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BC1" w:rsidRPr="00B45C43" w:rsidRDefault="00A47BC1" w:rsidP="00A47BC1">
      <w:pPr>
        <w:jc w:val="center"/>
        <w:rPr>
          <w:rFonts w:hint="eastAsia"/>
          <w:sz w:val="28"/>
          <w:szCs w:val="28"/>
        </w:rPr>
      </w:pPr>
      <w:r w:rsidRPr="00B45C43">
        <w:rPr>
          <w:rFonts w:hint="eastAsia"/>
          <w:sz w:val="28"/>
          <w:szCs w:val="28"/>
        </w:rPr>
        <w:t>《</w:t>
      </w:r>
      <w:r w:rsidR="00A622B0">
        <w:rPr>
          <w:rFonts w:hint="eastAsia"/>
          <w:sz w:val="28"/>
          <w:szCs w:val="28"/>
        </w:rPr>
        <w:t>膜材料与膜技术</w:t>
      </w:r>
      <w:r w:rsidRPr="00B45C43">
        <w:rPr>
          <w:rFonts w:hint="eastAsia"/>
          <w:sz w:val="28"/>
          <w:szCs w:val="28"/>
        </w:rPr>
        <w:t>》教学大纲</w:t>
      </w:r>
    </w:p>
    <w:p w:rsidR="00A47BC1" w:rsidRPr="00B45C43" w:rsidRDefault="00A47BC1" w:rsidP="00A47BC1">
      <w:pPr>
        <w:numPr>
          <w:ilvl w:val="0"/>
          <w:numId w:val="14"/>
        </w:numPr>
        <w:spacing w:line="300" w:lineRule="auto"/>
        <w:rPr>
          <w:b/>
        </w:rPr>
      </w:pPr>
      <w:r w:rsidRPr="00B45C43">
        <w:rPr>
          <w:rFonts w:hint="eastAsia"/>
          <w:b/>
        </w:rPr>
        <w:t>课程编号</w:t>
      </w:r>
      <w:r w:rsidRPr="00B45C43">
        <w:rPr>
          <w:rFonts w:hint="eastAsia"/>
          <w:b/>
        </w:rPr>
        <w:t xml:space="preserve"> </w:t>
      </w:r>
      <w:r w:rsidR="0011785B">
        <w:rPr>
          <w:rFonts w:hint="eastAsia"/>
          <w:b/>
        </w:rPr>
        <w:t xml:space="preserve"> </w:t>
      </w:r>
      <w:r w:rsidR="0011785B" w:rsidRPr="00B41120">
        <w:rPr>
          <w:sz w:val="24"/>
        </w:rPr>
        <w:t>10009</w:t>
      </w:r>
      <w:r w:rsidR="0011785B" w:rsidRPr="00B41120">
        <w:rPr>
          <w:rStyle w:val="emtidy-4"/>
          <w:sz w:val="24"/>
        </w:rPr>
        <w:t>3201</w:t>
      </w:r>
    </w:p>
    <w:p w:rsidR="00A47BC1" w:rsidRPr="00B45C43" w:rsidRDefault="00A47BC1" w:rsidP="00A47BC1">
      <w:pPr>
        <w:numPr>
          <w:ilvl w:val="0"/>
          <w:numId w:val="14"/>
        </w:numPr>
        <w:spacing w:line="300" w:lineRule="auto"/>
        <w:ind w:left="357" w:hanging="357"/>
        <w:rPr>
          <w:rFonts w:hint="eastAsia"/>
          <w:b/>
        </w:rPr>
      </w:pPr>
      <w:r w:rsidRPr="00B45C43">
        <w:rPr>
          <w:rFonts w:hint="eastAsia"/>
          <w:b/>
        </w:rPr>
        <w:t>课程名称</w:t>
      </w:r>
      <w:r w:rsidR="00196ACE" w:rsidRPr="00B45C43">
        <w:rPr>
          <w:rFonts w:hint="eastAsia"/>
          <w:b/>
        </w:rPr>
        <w:t xml:space="preserve">:   </w:t>
      </w:r>
      <w:r w:rsidR="00A622B0">
        <w:rPr>
          <w:rFonts w:hint="eastAsia"/>
          <w:b/>
          <w:bCs/>
        </w:rPr>
        <w:t>膜材料与膜技术</w:t>
      </w:r>
    </w:p>
    <w:p w:rsidR="00A47BC1" w:rsidRPr="00B45C43" w:rsidRDefault="00A47BC1" w:rsidP="00A47BC1">
      <w:pPr>
        <w:numPr>
          <w:ilvl w:val="0"/>
          <w:numId w:val="14"/>
        </w:numPr>
        <w:spacing w:line="300" w:lineRule="auto"/>
        <w:ind w:left="357" w:hanging="357"/>
        <w:rPr>
          <w:rFonts w:hint="eastAsia"/>
        </w:rPr>
      </w:pPr>
      <w:r w:rsidRPr="00B45C43">
        <w:rPr>
          <w:rFonts w:hint="eastAsia"/>
          <w:b/>
        </w:rPr>
        <w:t>高等教育层次：</w:t>
      </w:r>
      <w:r w:rsidR="00B45C43">
        <w:rPr>
          <w:rFonts w:hint="eastAsia"/>
          <w:b/>
        </w:rPr>
        <w:t xml:space="preserve">   </w:t>
      </w:r>
      <w:r w:rsidRPr="00B45C43">
        <w:rPr>
          <w:rFonts w:hint="eastAsia"/>
          <w:b/>
        </w:rPr>
        <w:t>本科</w:t>
      </w:r>
    </w:p>
    <w:p w:rsidR="00A47BC1" w:rsidRPr="00B45C43" w:rsidRDefault="00A47BC1" w:rsidP="00A47BC1">
      <w:pPr>
        <w:numPr>
          <w:ilvl w:val="0"/>
          <w:numId w:val="14"/>
        </w:numPr>
        <w:spacing w:line="300" w:lineRule="auto"/>
        <w:ind w:left="357" w:hanging="357"/>
      </w:pPr>
      <w:r w:rsidRPr="00B45C43">
        <w:rPr>
          <w:rFonts w:hint="eastAsia"/>
          <w:b/>
        </w:rPr>
        <w:t>课程在培养方案中的地位：</w:t>
      </w:r>
    </w:p>
    <w:p w:rsidR="0011785B" w:rsidRPr="00925972" w:rsidRDefault="0011785B" w:rsidP="0011785B">
      <w:pPr>
        <w:numPr>
          <w:ilvl w:val="0"/>
          <w:numId w:val="14"/>
        </w:numPr>
        <w:spacing w:line="300" w:lineRule="auto"/>
        <w:rPr>
          <w:color w:val="000000"/>
        </w:rPr>
      </w:pPr>
      <w:r w:rsidRPr="002D2676">
        <w:rPr>
          <w:rFonts w:hint="eastAsia"/>
          <w:b/>
          <w:color w:val="000000"/>
        </w:rPr>
        <w:t>课程性质</w:t>
      </w:r>
      <w:r w:rsidRPr="00925972">
        <w:rPr>
          <w:rFonts w:hint="eastAsia"/>
          <w:color w:val="000000"/>
        </w:rPr>
        <w:t>：选修</w:t>
      </w:r>
    </w:p>
    <w:p w:rsidR="00A47BC1" w:rsidRPr="00B45C43" w:rsidRDefault="0011785B" w:rsidP="0011785B">
      <w:pPr>
        <w:spacing w:line="300" w:lineRule="auto"/>
        <w:ind w:left="360"/>
      </w:pPr>
      <w:r w:rsidRPr="002D2676">
        <w:rPr>
          <w:rFonts w:hint="eastAsia"/>
          <w:color w:val="000000"/>
        </w:rPr>
        <w:t>对应于</w:t>
      </w:r>
      <w:r w:rsidRPr="002D2676">
        <w:rPr>
          <w:rFonts w:ascii="宋体" w:hAnsi="宋体" w:hint="eastAsia"/>
          <w:bCs/>
          <w:color w:val="000000"/>
          <w:szCs w:val="21"/>
        </w:rPr>
        <w:t>电子封装技术专业</w:t>
      </w:r>
      <w:r w:rsidRPr="002D2676">
        <w:rPr>
          <w:rFonts w:hint="eastAsia"/>
          <w:color w:val="000000"/>
        </w:rPr>
        <w:t>专业；</w:t>
      </w:r>
      <w:r w:rsidRPr="00925972">
        <w:rPr>
          <w:rFonts w:hint="eastAsia"/>
          <w:color w:val="000000"/>
        </w:rPr>
        <w:t>属于：</w:t>
      </w:r>
      <w:r w:rsidRPr="00925972">
        <w:rPr>
          <w:rFonts w:hint="eastAsia"/>
          <w:color w:val="000000"/>
        </w:rPr>
        <w:t>BZ</w:t>
      </w:r>
      <w:r w:rsidRPr="00925972">
        <w:rPr>
          <w:rFonts w:hint="eastAsia"/>
          <w:color w:val="000000"/>
        </w:rPr>
        <w:t>专业课程基本模块</w:t>
      </w:r>
    </w:p>
    <w:p w:rsidR="00A47BC1" w:rsidRPr="00B45C43" w:rsidRDefault="00A47BC1" w:rsidP="00A47BC1">
      <w:pPr>
        <w:numPr>
          <w:ilvl w:val="0"/>
          <w:numId w:val="14"/>
        </w:numPr>
        <w:spacing w:line="300" w:lineRule="auto"/>
        <w:ind w:left="357" w:hanging="357"/>
        <w:rPr>
          <w:rFonts w:hint="eastAsia"/>
        </w:rPr>
      </w:pPr>
      <w:r w:rsidRPr="00B45C43">
        <w:rPr>
          <w:rFonts w:hint="eastAsia"/>
          <w:b/>
        </w:rPr>
        <w:t>开课学年及学期</w:t>
      </w:r>
      <w:r w:rsidRPr="00B45C43">
        <w:rPr>
          <w:rFonts w:hint="eastAsia"/>
          <w:b/>
        </w:rPr>
        <w:t xml:space="preserve"> </w:t>
      </w:r>
      <w:r w:rsidR="00B45C43">
        <w:rPr>
          <w:b/>
        </w:rPr>
        <w:t xml:space="preserve">   </w:t>
      </w:r>
      <w:r w:rsidRPr="00B45C43">
        <w:rPr>
          <w:rFonts w:hint="eastAsia"/>
          <w:b/>
        </w:rPr>
        <w:t>非强制</w:t>
      </w:r>
    </w:p>
    <w:p w:rsidR="00A47BC1" w:rsidRPr="00B45C43" w:rsidRDefault="00A47BC1" w:rsidP="00A47BC1">
      <w:pPr>
        <w:numPr>
          <w:ilvl w:val="0"/>
          <w:numId w:val="14"/>
        </w:numPr>
        <w:spacing w:line="300" w:lineRule="auto"/>
        <w:ind w:left="357" w:hanging="357"/>
        <w:rPr>
          <w:rFonts w:hint="eastAsia"/>
        </w:rPr>
      </w:pPr>
      <w:r w:rsidRPr="00B45C43">
        <w:rPr>
          <w:rFonts w:hint="eastAsia"/>
          <w:b/>
        </w:rPr>
        <w:t>先修课程（</w:t>
      </w:r>
      <w:r w:rsidRPr="00B45C43">
        <w:rPr>
          <w:rFonts w:ascii="宋体" w:hAnsi="宋体" w:hint="eastAsia"/>
        </w:rPr>
        <w:t>a</w:t>
      </w:r>
      <w:r w:rsidRPr="00B45C43">
        <w:rPr>
          <w:rFonts w:hint="eastAsia"/>
        </w:rPr>
        <w:t>必须先修且考试通过的课程，</w:t>
      </w:r>
      <w:r w:rsidRPr="00B45C43">
        <w:rPr>
          <w:rFonts w:ascii="宋体" w:hAnsi="宋体" w:hint="eastAsia"/>
        </w:rPr>
        <w:t>b</w:t>
      </w:r>
      <w:r w:rsidRPr="00B45C43">
        <w:rPr>
          <w:rFonts w:hint="eastAsia"/>
        </w:rPr>
        <w:t>必须先修过的课程，</w:t>
      </w:r>
      <w:r w:rsidRPr="00B45C43">
        <w:rPr>
          <w:rFonts w:ascii="宋体" w:hAnsi="宋体" w:hint="eastAsia"/>
        </w:rPr>
        <w:t>c</w:t>
      </w:r>
      <w:r w:rsidRPr="00B45C43">
        <w:rPr>
          <w:rFonts w:hint="eastAsia"/>
        </w:rPr>
        <w:t xml:space="preserve"> </w:t>
      </w:r>
      <w:r w:rsidRPr="00B45C43">
        <w:rPr>
          <w:rFonts w:hint="eastAsia"/>
        </w:rPr>
        <w:t>建议先修的课程</w:t>
      </w:r>
      <w:r w:rsidRPr="00B45C43">
        <w:rPr>
          <w:rFonts w:hint="eastAsia"/>
          <w:b/>
        </w:rPr>
        <w:t>）</w:t>
      </w:r>
      <w:r w:rsidRPr="00B45C43">
        <w:rPr>
          <w:rFonts w:hint="eastAsia"/>
        </w:rPr>
        <w:t xml:space="preserve"> </w:t>
      </w:r>
    </w:p>
    <w:p w:rsidR="00A47BC1" w:rsidRPr="00B45C43" w:rsidRDefault="00A47BC1" w:rsidP="00A47BC1">
      <w:pPr>
        <w:spacing w:line="300" w:lineRule="auto"/>
        <w:ind w:firstLineChars="650" w:firstLine="1365"/>
        <w:rPr>
          <w:rFonts w:hint="eastAsia"/>
        </w:rPr>
      </w:pPr>
      <w:r w:rsidRPr="00B45C43">
        <w:rPr>
          <w:rFonts w:ascii="宋体" w:hAnsi="宋体" w:hint="eastAsia"/>
        </w:rPr>
        <w:t>b</w:t>
      </w:r>
      <w:r w:rsidR="00D671B8" w:rsidRPr="00D671B8">
        <w:rPr>
          <w:rFonts w:hint="eastAsia"/>
        </w:rPr>
        <w:t>材料科学基础</w:t>
      </w:r>
      <w:r w:rsidRPr="00B45C43">
        <w:rPr>
          <w:rFonts w:hint="eastAsia"/>
        </w:rPr>
        <w:t>，</w:t>
      </w:r>
      <w:r w:rsidR="00D671B8" w:rsidRPr="00D671B8">
        <w:rPr>
          <w:rFonts w:hint="eastAsia"/>
        </w:rPr>
        <w:t>微电子制造工艺基础</w:t>
      </w:r>
    </w:p>
    <w:p w:rsidR="00A47BC1" w:rsidRPr="00B45C43" w:rsidRDefault="00A47BC1" w:rsidP="00A47BC1">
      <w:pPr>
        <w:numPr>
          <w:ilvl w:val="0"/>
          <w:numId w:val="14"/>
        </w:numPr>
        <w:spacing w:line="300" w:lineRule="auto"/>
        <w:ind w:left="357" w:hanging="357"/>
        <w:rPr>
          <w:rFonts w:hint="eastAsia"/>
        </w:rPr>
      </w:pPr>
      <w:r w:rsidRPr="00B45C43">
        <w:rPr>
          <w:rFonts w:hint="eastAsia"/>
          <w:b/>
        </w:rPr>
        <w:t>课程总学分：</w:t>
      </w:r>
      <w:r w:rsidR="00D671B8">
        <w:rPr>
          <w:rFonts w:hint="eastAsia"/>
          <w:b/>
        </w:rPr>
        <w:t>2</w:t>
      </w:r>
      <w:r w:rsidRPr="00B45C43">
        <w:rPr>
          <w:rFonts w:hint="eastAsia"/>
          <w:b/>
        </w:rPr>
        <w:t>.0</w:t>
      </w:r>
      <w:r w:rsidRPr="00B45C43">
        <w:rPr>
          <w:rFonts w:hint="eastAsia"/>
        </w:rPr>
        <w:t>，</w:t>
      </w:r>
      <w:r w:rsidRPr="001A16DF">
        <w:rPr>
          <w:rFonts w:hint="eastAsia"/>
          <w:b/>
        </w:rPr>
        <w:t>总学</w:t>
      </w:r>
      <w:r w:rsidRPr="00B45C43">
        <w:rPr>
          <w:rFonts w:hint="eastAsia"/>
          <w:b/>
        </w:rPr>
        <w:t>时</w:t>
      </w:r>
      <w:r w:rsidRPr="00B45C43">
        <w:rPr>
          <w:rFonts w:hint="eastAsia"/>
          <w:b/>
        </w:rPr>
        <w:t>:</w:t>
      </w:r>
      <w:r w:rsidR="00D671B8">
        <w:rPr>
          <w:rFonts w:hint="eastAsia"/>
          <w:b/>
        </w:rPr>
        <w:t>32</w:t>
      </w:r>
      <w:r w:rsidRPr="00B45C43">
        <w:rPr>
          <w:rFonts w:hint="eastAsia"/>
        </w:rPr>
        <w:t>；</w:t>
      </w:r>
      <w:r w:rsidRPr="00B45C43">
        <w:rPr>
          <w:rFonts w:hint="eastAsia"/>
        </w:rPr>
        <w:t xml:space="preserve"> </w:t>
      </w:r>
    </w:p>
    <w:p w:rsidR="00A47BC1" w:rsidRPr="00B45C43" w:rsidRDefault="00A47BC1" w:rsidP="00A47BC1">
      <w:pPr>
        <w:numPr>
          <w:ilvl w:val="0"/>
          <w:numId w:val="14"/>
        </w:numPr>
        <w:spacing w:line="300" w:lineRule="auto"/>
        <w:ind w:left="357" w:hanging="357"/>
        <w:rPr>
          <w:rFonts w:hint="eastAsia"/>
        </w:rPr>
      </w:pPr>
      <w:r w:rsidRPr="00B45C43">
        <w:rPr>
          <w:rFonts w:hint="eastAsia"/>
          <w:b/>
        </w:rPr>
        <w:t>课程教学形式：</w:t>
      </w:r>
      <w:r w:rsidRPr="00B45C43">
        <w:rPr>
          <w:rFonts w:hint="eastAsia"/>
        </w:rPr>
        <w:t>0</w:t>
      </w:r>
      <w:r w:rsidRPr="00B45C43">
        <w:rPr>
          <w:rFonts w:hint="eastAsia"/>
        </w:rPr>
        <w:t>普通课程</w:t>
      </w:r>
    </w:p>
    <w:p w:rsidR="00A47BC1" w:rsidRPr="00B45C43" w:rsidRDefault="00A47BC1" w:rsidP="00A47BC1">
      <w:pPr>
        <w:numPr>
          <w:ilvl w:val="0"/>
          <w:numId w:val="14"/>
        </w:numPr>
        <w:spacing w:line="300" w:lineRule="auto"/>
        <w:ind w:left="357" w:hanging="357"/>
        <w:rPr>
          <w:rFonts w:hint="eastAsia"/>
          <w:b/>
        </w:rPr>
      </w:pPr>
      <w:r w:rsidRPr="00B45C43">
        <w:rPr>
          <w:rFonts w:hint="eastAsia"/>
          <w:b/>
        </w:rPr>
        <w:t>课程教学目标与教学效果评价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3"/>
        <w:gridCol w:w="1542"/>
        <w:gridCol w:w="1562"/>
        <w:gridCol w:w="1636"/>
        <w:gridCol w:w="1635"/>
      </w:tblGrid>
      <w:tr w:rsidR="00A47BC1" w:rsidRPr="00B45C43" w:rsidTr="00FA78ED">
        <w:trPr>
          <w:trHeight w:val="1151"/>
        </w:trPr>
        <w:tc>
          <w:tcPr>
            <w:tcW w:w="2153" w:type="dxa"/>
            <w:vMerge w:val="restart"/>
            <w:shd w:val="clear" w:color="auto" w:fill="auto"/>
          </w:tcPr>
          <w:p w:rsidR="00A47BC1" w:rsidRPr="00B45C43" w:rsidRDefault="00A47BC1" w:rsidP="00935144">
            <w:pPr>
              <w:spacing w:line="300" w:lineRule="auto"/>
              <w:rPr>
                <w:rFonts w:hint="eastAsia"/>
              </w:rPr>
            </w:pPr>
            <w:r w:rsidRPr="00B45C43">
              <w:rPr>
                <w:rFonts w:hint="eastAsia"/>
              </w:rPr>
              <w:t>课程教学目标（给出知识能力素养各方面的的具体教学结果）</w:t>
            </w:r>
            <w:r w:rsidRPr="00B45C43">
              <w:rPr>
                <w:rFonts w:hint="eastAsia"/>
              </w:rPr>
              <w:t>(</w:t>
            </w:r>
            <w:r w:rsidRPr="00B45C43">
              <w:rPr>
                <w:rFonts w:hint="eastAsia"/>
              </w:rPr>
              <w:t>必填</w:t>
            </w:r>
            <w:r w:rsidRPr="00B45C43">
              <w:rPr>
                <w:rFonts w:hint="eastAsia"/>
              </w:rPr>
              <w:t>)</w:t>
            </w:r>
          </w:p>
        </w:tc>
        <w:tc>
          <w:tcPr>
            <w:tcW w:w="6375" w:type="dxa"/>
            <w:gridSpan w:val="4"/>
            <w:shd w:val="clear" w:color="auto" w:fill="auto"/>
            <w:vAlign w:val="center"/>
          </w:tcPr>
          <w:p w:rsidR="00A47BC1" w:rsidRPr="00B45C43" w:rsidRDefault="00A47BC1" w:rsidP="00935144">
            <w:pPr>
              <w:spacing w:line="300" w:lineRule="auto"/>
              <w:jc w:val="center"/>
              <w:rPr>
                <w:rFonts w:hint="eastAsia"/>
              </w:rPr>
            </w:pPr>
            <w:r w:rsidRPr="00B45C43">
              <w:rPr>
                <w:rFonts w:hint="eastAsia"/>
              </w:rPr>
              <w:t>教学效果评价</w:t>
            </w:r>
          </w:p>
        </w:tc>
      </w:tr>
      <w:tr w:rsidR="00A47BC1" w:rsidRPr="00B45C43" w:rsidTr="00FA78ED">
        <w:trPr>
          <w:trHeight w:val="572"/>
        </w:trPr>
        <w:tc>
          <w:tcPr>
            <w:tcW w:w="2153" w:type="dxa"/>
            <w:vMerge/>
            <w:shd w:val="clear" w:color="auto" w:fill="auto"/>
          </w:tcPr>
          <w:p w:rsidR="00A47BC1" w:rsidRPr="00B45C43" w:rsidRDefault="00A47BC1" w:rsidP="00935144">
            <w:pPr>
              <w:spacing w:line="300" w:lineRule="auto"/>
              <w:rPr>
                <w:rFonts w:hint="eastAsia"/>
              </w:rPr>
            </w:pPr>
          </w:p>
        </w:tc>
        <w:tc>
          <w:tcPr>
            <w:tcW w:w="1542" w:type="dxa"/>
            <w:shd w:val="clear" w:color="auto" w:fill="auto"/>
            <w:vAlign w:val="center"/>
          </w:tcPr>
          <w:p w:rsidR="00A47BC1" w:rsidRPr="00B45C43" w:rsidRDefault="00A47BC1" w:rsidP="00935144">
            <w:pPr>
              <w:spacing w:line="300" w:lineRule="auto"/>
              <w:jc w:val="center"/>
              <w:rPr>
                <w:rFonts w:hint="eastAsia"/>
              </w:rPr>
            </w:pPr>
            <w:r w:rsidRPr="00B45C43">
              <w:rPr>
                <w:rFonts w:hint="eastAsia"/>
              </w:rPr>
              <w:t>不及格</w:t>
            </w:r>
          </w:p>
        </w:tc>
        <w:tc>
          <w:tcPr>
            <w:tcW w:w="1562" w:type="dxa"/>
            <w:shd w:val="clear" w:color="auto" w:fill="auto"/>
            <w:vAlign w:val="center"/>
          </w:tcPr>
          <w:p w:rsidR="00A47BC1" w:rsidRPr="00B45C43" w:rsidRDefault="00A47BC1" w:rsidP="00935144">
            <w:pPr>
              <w:spacing w:line="300" w:lineRule="auto"/>
              <w:jc w:val="center"/>
              <w:rPr>
                <w:rFonts w:hint="eastAsia"/>
              </w:rPr>
            </w:pPr>
            <w:r w:rsidRPr="00B45C43">
              <w:rPr>
                <w:rFonts w:hint="eastAsia"/>
              </w:rPr>
              <w:t>及格，中</w:t>
            </w:r>
          </w:p>
        </w:tc>
        <w:tc>
          <w:tcPr>
            <w:tcW w:w="1636" w:type="dxa"/>
            <w:shd w:val="clear" w:color="auto" w:fill="auto"/>
            <w:vAlign w:val="center"/>
          </w:tcPr>
          <w:p w:rsidR="00A47BC1" w:rsidRPr="00B45C43" w:rsidRDefault="00A47BC1" w:rsidP="00935144">
            <w:pPr>
              <w:spacing w:line="300" w:lineRule="auto"/>
              <w:jc w:val="center"/>
              <w:rPr>
                <w:rFonts w:hint="eastAsia"/>
              </w:rPr>
            </w:pPr>
            <w:r w:rsidRPr="00B45C43">
              <w:rPr>
                <w:rFonts w:hint="eastAsia"/>
              </w:rPr>
              <w:t>良</w:t>
            </w:r>
          </w:p>
        </w:tc>
        <w:tc>
          <w:tcPr>
            <w:tcW w:w="1635" w:type="dxa"/>
            <w:shd w:val="clear" w:color="auto" w:fill="auto"/>
            <w:vAlign w:val="center"/>
          </w:tcPr>
          <w:p w:rsidR="00A47BC1" w:rsidRPr="00B45C43" w:rsidRDefault="00A47BC1" w:rsidP="00935144">
            <w:pPr>
              <w:spacing w:line="300" w:lineRule="auto"/>
              <w:jc w:val="center"/>
              <w:rPr>
                <w:rFonts w:hint="eastAsia"/>
              </w:rPr>
            </w:pPr>
            <w:r w:rsidRPr="00B45C43">
              <w:rPr>
                <w:rFonts w:hint="eastAsia"/>
              </w:rPr>
              <w:t>优</w:t>
            </w:r>
          </w:p>
        </w:tc>
      </w:tr>
      <w:tr w:rsidR="00A47BC1" w:rsidRPr="00B45C43" w:rsidTr="00FA78ED">
        <w:trPr>
          <w:trHeight w:val="771"/>
        </w:trPr>
        <w:tc>
          <w:tcPr>
            <w:tcW w:w="2153" w:type="dxa"/>
            <w:shd w:val="clear" w:color="auto" w:fill="auto"/>
          </w:tcPr>
          <w:p w:rsidR="00A47BC1" w:rsidRPr="00B45C43" w:rsidRDefault="00A47BC1" w:rsidP="00935144">
            <w:pPr>
              <w:spacing w:line="300" w:lineRule="auto"/>
              <w:rPr>
                <w:rFonts w:hint="eastAsia"/>
              </w:rPr>
            </w:pPr>
            <w:r w:rsidRPr="00B45C43">
              <w:rPr>
                <w:rFonts w:hint="eastAsia"/>
              </w:rPr>
              <w:t>1.</w:t>
            </w:r>
            <w:r w:rsidRPr="00B45C43">
              <w:rPr>
                <w:rFonts w:hint="eastAsia"/>
              </w:rPr>
              <w:t>知悉和理解</w:t>
            </w:r>
            <w:r w:rsidR="00D671B8">
              <w:rPr>
                <w:rFonts w:hint="eastAsia"/>
              </w:rPr>
              <w:t>膜材料与膜技术中的</w:t>
            </w:r>
            <w:r w:rsidR="00862E72" w:rsidRPr="00B45C43">
              <w:rPr>
                <w:rFonts w:hint="eastAsia"/>
              </w:rPr>
              <w:t>基础理论</w:t>
            </w:r>
          </w:p>
          <w:p w:rsidR="00A47BC1" w:rsidRPr="00B45C43" w:rsidRDefault="00A47BC1" w:rsidP="00935144">
            <w:pPr>
              <w:spacing w:line="300" w:lineRule="auto"/>
              <w:rPr>
                <w:rFonts w:hint="eastAsia"/>
              </w:rPr>
            </w:pPr>
          </w:p>
        </w:tc>
        <w:tc>
          <w:tcPr>
            <w:tcW w:w="1542" w:type="dxa"/>
            <w:shd w:val="clear" w:color="auto" w:fill="auto"/>
          </w:tcPr>
          <w:p w:rsidR="00A47BC1" w:rsidRPr="00B45C43" w:rsidRDefault="00A47BC1" w:rsidP="00A47BC1">
            <w:pPr>
              <w:numPr>
                <w:ilvl w:val="0"/>
                <w:numId w:val="12"/>
              </w:numPr>
              <w:spacing w:line="300" w:lineRule="auto"/>
              <w:rPr>
                <w:rFonts w:hint="eastAsia"/>
              </w:rPr>
            </w:pPr>
            <w:r w:rsidRPr="00B45C43">
              <w:rPr>
                <w:rFonts w:hint="eastAsia"/>
              </w:rPr>
              <w:t>完全不知道，</w:t>
            </w:r>
          </w:p>
          <w:p w:rsidR="00A47BC1" w:rsidRPr="00B45C43" w:rsidRDefault="00A47BC1" w:rsidP="00A47BC1">
            <w:pPr>
              <w:numPr>
                <w:ilvl w:val="0"/>
                <w:numId w:val="12"/>
              </w:numPr>
              <w:spacing w:line="300" w:lineRule="auto"/>
              <w:rPr>
                <w:rFonts w:hint="eastAsia"/>
              </w:rPr>
            </w:pPr>
            <w:r w:rsidRPr="00B45C43">
              <w:rPr>
                <w:rFonts w:hint="eastAsia"/>
              </w:rPr>
              <w:t>对</w:t>
            </w:r>
            <w:r w:rsidR="00D671B8">
              <w:rPr>
                <w:rFonts w:hint="eastAsia"/>
              </w:rPr>
              <w:t>膜材料与膜技术</w:t>
            </w:r>
            <w:r w:rsidR="00862E72" w:rsidRPr="00B45C43">
              <w:rPr>
                <w:rFonts w:hint="eastAsia"/>
              </w:rPr>
              <w:t>的基础理论</w:t>
            </w:r>
            <w:r w:rsidRPr="00B45C43">
              <w:rPr>
                <w:rFonts w:hint="eastAsia"/>
              </w:rPr>
              <w:t>有碎片化的理解</w:t>
            </w:r>
          </w:p>
          <w:p w:rsidR="00A47BC1" w:rsidRPr="00B45C43" w:rsidRDefault="00A47BC1" w:rsidP="00935144">
            <w:pPr>
              <w:spacing w:line="300" w:lineRule="auto"/>
              <w:rPr>
                <w:rFonts w:hint="eastAsia"/>
              </w:rPr>
            </w:pPr>
          </w:p>
          <w:p w:rsidR="00A47BC1" w:rsidRPr="00B45C43" w:rsidRDefault="00A47BC1" w:rsidP="00935144">
            <w:pPr>
              <w:spacing w:line="300" w:lineRule="auto"/>
              <w:rPr>
                <w:rFonts w:hint="eastAsia"/>
              </w:rPr>
            </w:pPr>
          </w:p>
        </w:tc>
        <w:tc>
          <w:tcPr>
            <w:tcW w:w="1562" w:type="dxa"/>
            <w:shd w:val="clear" w:color="auto" w:fill="auto"/>
          </w:tcPr>
          <w:p w:rsidR="00A47BC1" w:rsidRPr="00B45C43" w:rsidRDefault="00A47BC1" w:rsidP="00935144">
            <w:pPr>
              <w:spacing w:line="300" w:lineRule="auto"/>
              <w:rPr>
                <w:rFonts w:hint="eastAsia"/>
              </w:rPr>
            </w:pPr>
            <w:r w:rsidRPr="00B45C43">
              <w:rPr>
                <w:rFonts w:hint="eastAsia"/>
              </w:rPr>
              <w:t>1.</w:t>
            </w:r>
            <w:r w:rsidRPr="00B45C43">
              <w:rPr>
                <w:rFonts w:hint="eastAsia"/>
              </w:rPr>
              <w:t>对</w:t>
            </w:r>
            <w:r w:rsidR="00D671B8">
              <w:rPr>
                <w:rFonts w:hint="eastAsia"/>
              </w:rPr>
              <w:t>膜材料与膜技术</w:t>
            </w:r>
            <w:r w:rsidRPr="00B45C43">
              <w:rPr>
                <w:rFonts w:hint="eastAsia"/>
              </w:rPr>
              <w:t>主要内容，</w:t>
            </w:r>
            <w:r w:rsidR="001F079D">
              <w:rPr>
                <w:rFonts w:hint="eastAsia"/>
              </w:rPr>
              <w:t>薄膜</w:t>
            </w:r>
            <w:r w:rsidR="00862E72" w:rsidRPr="00B45C43">
              <w:rPr>
                <w:rFonts w:hint="eastAsia"/>
              </w:rPr>
              <w:t>生长</w:t>
            </w:r>
            <w:r w:rsidRPr="00B45C43">
              <w:rPr>
                <w:rFonts w:hint="eastAsia"/>
              </w:rPr>
              <w:t>核心过程能理解，但不完整</w:t>
            </w:r>
          </w:p>
          <w:p w:rsidR="00A47BC1" w:rsidRPr="00B45C43" w:rsidRDefault="00A47BC1" w:rsidP="00935144">
            <w:pPr>
              <w:spacing w:line="300" w:lineRule="auto"/>
              <w:rPr>
                <w:rFonts w:hint="eastAsia"/>
              </w:rPr>
            </w:pPr>
          </w:p>
        </w:tc>
        <w:tc>
          <w:tcPr>
            <w:tcW w:w="1636" w:type="dxa"/>
            <w:shd w:val="clear" w:color="auto" w:fill="auto"/>
          </w:tcPr>
          <w:p w:rsidR="00A47BC1" w:rsidRPr="00B45C43" w:rsidRDefault="00A47BC1" w:rsidP="00935144">
            <w:pPr>
              <w:spacing w:line="300" w:lineRule="auto"/>
              <w:rPr>
                <w:rFonts w:hint="eastAsia"/>
              </w:rPr>
            </w:pPr>
            <w:r w:rsidRPr="00B45C43">
              <w:rPr>
                <w:rFonts w:hint="eastAsia"/>
              </w:rPr>
              <w:t>1.</w:t>
            </w:r>
            <w:r w:rsidRPr="00B45C43">
              <w:rPr>
                <w:rFonts w:hint="eastAsia"/>
              </w:rPr>
              <w:t>对</w:t>
            </w:r>
            <w:r w:rsidR="00D671B8">
              <w:rPr>
                <w:rFonts w:hint="eastAsia"/>
              </w:rPr>
              <w:t>膜材料与膜技术</w:t>
            </w:r>
            <w:r w:rsidRPr="00B45C43">
              <w:rPr>
                <w:rFonts w:hint="eastAsia"/>
              </w:rPr>
              <w:t>主要内容，</w:t>
            </w:r>
            <w:r w:rsidR="001F079D">
              <w:rPr>
                <w:rFonts w:hint="eastAsia"/>
              </w:rPr>
              <w:t>薄膜</w:t>
            </w:r>
            <w:r w:rsidR="00862E72" w:rsidRPr="00B45C43">
              <w:rPr>
                <w:rFonts w:hint="eastAsia"/>
              </w:rPr>
              <w:t>生长</w:t>
            </w:r>
            <w:r w:rsidRPr="00B45C43">
              <w:rPr>
                <w:rFonts w:hint="eastAsia"/>
              </w:rPr>
              <w:t>核心过程能完整理解，但不系统，存在断点。</w:t>
            </w:r>
          </w:p>
          <w:p w:rsidR="00A47BC1" w:rsidRPr="00B45C43" w:rsidRDefault="00A47BC1" w:rsidP="00935144">
            <w:pPr>
              <w:spacing w:line="300" w:lineRule="auto"/>
              <w:rPr>
                <w:rFonts w:hint="eastAsia"/>
              </w:rPr>
            </w:pPr>
          </w:p>
        </w:tc>
        <w:tc>
          <w:tcPr>
            <w:tcW w:w="1635" w:type="dxa"/>
            <w:shd w:val="clear" w:color="auto" w:fill="auto"/>
          </w:tcPr>
          <w:p w:rsidR="00A47BC1" w:rsidRPr="00B45C43" w:rsidRDefault="00A47BC1" w:rsidP="00935144">
            <w:pPr>
              <w:spacing w:line="300" w:lineRule="auto"/>
              <w:rPr>
                <w:rFonts w:hint="eastAsia"/>
              </w:rPr>
            </w:pPr>
            <w:r w:rsidRPr="00B45C43">
              <w:rPr>
                <w:rFonts w:hint="eastAsia"/>
              </w:rPr>
              <w:t>1.</w:t>
            </w:r>
            <w:r w:rsidRPr="00B45C43">
              <w:rPr>
                <w:rFonts w:hint="eastAsia"/>
              </w:rPr>
              <w:t>对</w:t>
            </w:r>
            <w:r w:rsidR="001F079D">
              <w:rPr>
                <w:rFonts w:hint="eastAsia"/>
              </w:rPr>
              <w:t>膜材料与膜技术</w:t>
            </w:r>
            <w:r w:rsidRPr="00B45C43">
              <w:rPr>
                <w:rFonts w:hint="eastAsia"/>
              </w:rPr>
              <w:t>主要内容，</w:t>
            </w:r>
            <w:r w:rsidR="001F079D">
              <w:rPr>
                <w:rFonts w:hint="eastAsia"/>
              </w:rPr>
              <w:t>薄膜</w:t>
            </w:r>
            <w:r w:rsidR="00862E72" w:rsidRPr="00B45C43">
              <w:rPr>
                <w:rFonts w:hint="eastAsia"/>
              </w:rPr>
              <w:t>生长</w:t>
            </w:r>
            <w:r w:rsidRPr="00B45C43">
              <w:rPr>
                <w:rFonts w:hint="eastAsia"/>
              </w:rPr>
              <w:t>核心过程能完整系统地理解</w:t>
            </w:r>
          </w:p>
          <w:p w:rsidR="00A47BC1" w:rsidRPr="00B45C43" w:rsidRDefault="00A47BC1" w:rsidP="00935144">
            <w:pPr>
              <w:spacing w:line="300" w:lineRule="auto"/>
              <w:rPr>
                <w:rFonts w:hint="eastAsia"/>
              </w:rPr>
            </w:pPr>
          </w:p>
        </w:tc>
      </w:tr>
      <w:tr w:rsidR="00A47BC1" w:rsidRPr="00B45C43" w:rsidTr="00FA78ED">
        <w:trPr>
          <w:trHeight w:val="550"/>
        </w:trPr>
        <w:tc>
          <w:tcPr>
            <w:tcW w:w="2153" w:type="dxa"/>
            <w:shd w:val="clear" w:color="auto" w:fill="auto"/>
          </w:tcPr>
          <w:p w:rsidR="00A47BC1" w:rsidRPr="00B45C43" w:rsidRDefault="00A47BC1" w:rsidP="00E46C8B">
            <w:pPr>
              <w:spacing w:line="300" w:lineRule="auto"/>
              <w:rPr>
                <w:rFonts w:hint="eastAsia"/>
              </w:rPr>
            </w:pPr>
            <w:r w:rsidRPr="00B45C43">
              <w:rPr>
                <w:rFonts w:hint="eastAsia"/>
              </w:rPr>
              <w:t xml:space="preserve">2. </w:t>
            </w:r>
            <w:r w:rsidRPr="00B45C43">
              <w:rPr>
                <w:rFonts w:hint="eastAsia"/>
              </w:rPr>
              <w:t>知悉和理解</w:t>
            </w:r>
            <w:r w:rsidR="001F079D">
              <w:rPr>
                <w:rFonts w:hint="eastAsia"/>
              </w:rPr>
              <w:t>物理气相沉积、化学气相沉积的</w:t>
            </w:r>
            <w:r w:rsidR="00862E72" w:rsidRPr="00B45C43">
              <w:rPr>
                <w:rFonts w:hint="eastAsia"/>
              </w:rPr>
              <w:t>原理与方法</w:t>
            </w:r>
            <w:r w:rsidR="00E46C8B">
              <w:rPr>
                <w:rFonts w:hint="eastAsia"/>
              </w:rPr>
              <w:t>，薄膜的成核、生长过程理论以及薄膜的结构和缺陷</w:t>
            </w:r>
          </w:p>
        </w:tc>
        <w:tc>
          <w:tcPr>
            <w:tcW w:w="1542" w:type="dxa"/>
            <w:shd w:val="clear" w:color="auto" w:fill="auto"/>
          </w:tcPr>
          <w:p w:rsidR="00A47BC1" w:rsidRPr="00B45C43" w:rsidRDefault="00A47BC1" w:rsidP="00A47BC1">
            <w:pPr>
              <w:numPr>
                <w:ilvl w:val="0"/>
                <w:numId w:val="11"/>
              </w:numPr>
              <w:spacing w:line="300" w:lineRule="auto"/>
              <w:rPr>
                <w:rFonts w:hint="eastAsia"/>
              </w:rPr>
            </w:pPr>
            <w:r w:rsidRPr="00B45C43">
              <w:rPr>
                <w:rFonts w:hint="eastAsia"/>
              </w:rPr>
              <w:t>完全不知道，</w:t>
            </w:r>
          </w:p>
          <w:p w:rsidR="00A47BC1" w:rsidRPr="00B45C43" w:rsidRDefault="00A47BC1" w:rsidP="00862E72">
            <w:pPr>
              <w:numPr>
                <w:ilvl w:val="0"/>
                <w:numId w:val="11"/>
              </w:numPr>
              <w:spacing w:line="300" w:lineRule="auto"/>
              <w:rPr>
                <w:rFonts w:hint="eastAsia"/>
              </w:rPr>
            </w:pPr>
            <w:r w:rsidRPr="00B45C43">
              <w:rPr>
                <w:rFonts w:hint="eastAsia"/>
              </w:rPr>
              <w:t>对</w:t>
            </w:r>
            <w:r w:rsidR="001F079D">
              <w:rPr>
                <w:rFonts w:hint="eastAsia"/>
              </w:rPr>
              <w:t>物理气相沉积、化学气相沉积</w:t>
            </w:r>
            <w:r w:rsidR="00862E72" w:rsidRPr="00B45C43">
              <w:rPr>
                <w:rFonts w:hint="eastAsia"/>
              </w:rPr>
              <w:t>原理与方法</w:t>
            </w:r>
            <w:r w:rsidR="00E46C8B">
              <w:rPr>
                <w:rFonts w:hint="eastAsia"/>
              </w:rPr>
              <w:t>，薄膜的成核、生</w:t>
            </w:r>
            <w:r w:rsidR="00E46C8B">
              <w:rPr>
                <w:rFonts w:hint="eastAsia"/>
              </w:rPr>
              <w:lastRenderedPageBreak/>
              <w:t>长过程理论以及薄膜的结构和缺陷</w:t>
            </w:r>
            <w:r w:rsidRPr="00B45C43">
              <w:rPr>
                <w:rFonts w:hint="eastAsia"/>
              </w:rPr>
              <w:t>，有碎片化的理解</w:t>
            </w:r>
          </w:p>
          <w:p w:rsidR="00A47BC1" w:rsidRPr="00B45C43" w:rsidRDefault="00A47BC1" w:rsidP="00935144">
            <w:pPr>
              <w:spacing w:line="300" w:lineRule="auto"/>
              <w:rPr>
                <w:rFonts w:hint="eastAsia"/>
              </w:rPr>
            </w:pPr>
          </w:p>
          <w:p w:rsidR="00A47BC1" w:rsidRPr="00B45C43" w:rsidRDefault="00A47BC1" w:rsidP="00935144">
            <w:pPr>
              <w:spacing w:line="300" w:lineRule="auto"/>
              <w:rPr>
                <w:rFonts w:hint="eastAsia"/>
              </w:rPr>
            </w:pPr>
          </w:p>
        </w:tc>
        <w:tc>
          <w:tcPr>
            <w:tcW w:w="1562" w:type="dxa"/>
            <w:shd w:val="clear" w:color="auto" w:fill="auto"/>
          </w:tcPr>
          <w:p w:rsidR="00A47BC1" w:rsidRPr="00B45C43" w:rsidRDefault="00A47BC1" w:rsidP="00935144">
            <w:pPr>
              <w:spacing w:line="300" w:lineRule="auto"/>
              <w:rPr>
                <w:rFonts w:hint="eastAsia"/>
              </w:rPr>
            </w:pPr>
            <w:r w:rsidRPr="00B45C43">
              <w:rPr>
                <w:rFonts w:hint="eastAsia"/>
              </w:rPr>
              <w:lastRenderedPageBreak/>
              <w:t>1.</w:t>
            </w:r>
            <w:r w:rsidRPr="00B45C43">
              <w:rPr>
                <w:rFonts w:hint="eastAsia"/>
              </w:rPr>
              <w:t>对</w:t>
            </w:r>
            <w:r w:rsidR="001F079D">
              <w:rPr>
                <w:rFonts w:hint="eastAsia"/>
              </w:rPr>
              <w:t>物理气相沉积、化学气相沉积过程</w:t>
            </w:r>
            <w:r w:rsidR="00862E72" w:rsidRPr="00B45C43">
              <w:rPr>
                <w:rFonts w:hint="eastAsia"/>
              </w:rPr>
              <w:t>原理与方法</w:t>
            </w:r>
            <w:r w:rsidR="00E46C8B">
              <w:rPr>
                <w:rFonts w:hint="eastAsia"/>
              </w:rPr>
              <w:t>，薄膜的成核、生长过程理论以及薄膜的结构和缺陷</w:t>
            </w:r>
            <w:r w:rsidRPr="00B45C43">
              <w:rPr>
                <w:rFonts w:hint="eastAsia"/>
              </w:rPr>
              <w:t>主要内</w:t>
            </w:r>
            <w:r w:rsidRPr="00B45C43">
              <w:rPr>
                <w:rFonts w:hint="eastAsia"/>
              </w:rPr>
              <w:lastRenderedPageBreak/>
              <w:t>容，核心过程能理解，但不完整</w:t>
            </w:r>
          </w:p>
          <w:p w:rsidR="00A47BC1" w:rsidRPr="00B45C43" w:rsidRDefault="00A47BC1" w:rsidP="00935144">
            <w:pPr>
              <w:spacing w:line="300" w:lineRule="auto"/>
              <w:rPr>
                <w:rFonts w:hint="eastAsia"/>
              </w:rPr>
            </w:pPr>
          </w:p>
        </w:tc>
        <w:tc>
          <w:tcPr>
            <w:tcW w:w="1636" w:type="dxa"/>
            <w:shd w:val="clear" w:color="auto" w:fill="auto"/>
          </w:tcPr>
          <w:p w:rsidR="00A47BC1" w:rsidRPr="00B45C43" w:rsidRDefault="00A47BC1" w:rsidP="00935144">
            <w:pPr>
              <w:spacing w:line="300" w:lineRule="auto"/>
              <w:rPr>
                <w:rFonts w:hint="eastAsia"/>
              </w:rPr>
            </w:pPr>
            <w:r w:rsidRPr="00B45C43">
              <w:rPr>
                <w:rFonts w:hint="eastAsia"/>
              </w:rPr>
              <w:lastRenderedPageBreak/>
              <w:t>1.</w:t>
            </w:r>
            <w:r w:rsidRPr="00B45C43">
              <w:rPr>
                <w:rFonts w:hint="eastAsia"/>
              </w:rPr>
              <w:t>对</w:t>
            </w:r>
            <w:r w:rsidR="001F079D">
              <w:rPr>
                <w:rFonts w:hint="eastAsia"/>
              </w:rPr>
              <w:t>物理气相沉积、化学气相沉积过程</w:t>
            </w:r>
            <w:r w:rsidR="001F079D" w:rsidRPr="00B45C43">
              <w:rPr>
                <w:rFonts w:hint="eastAsia"/>
              </w:rPr>
              <w:t>原理与方法</w:t>
            </w:r>
            <w:r w:rsidR="00E46C8B">
              <w:rPr>
                <w:rFonts w:hint="eastAsia"/>
              </w:rPr>
              <w:t>，薄膜的成核、生长过程理论以及薄膜的结构和缺陷</w:t>
            </w:r>
            <w:r w:rsidR="001F079D" w:rsidRPr="00B45C43">
              <w:rPr>
                <w:rFonts w:hint="eastAsia"/>
              </w:rPr>
              <w:t>主要内容，核心过</w:t>
            </w:r>
            <w:r w:rsidR="001F079D" w:rsidRPr="00B45C43">
              <w:rPr>
                <w:rFonts w:hint="eastAsia"/>
              </w:rPr>
              <w:lastRenderedPageBreak/>
              <w:t>程</w:t>
            </w:r>
            <w:r w:rsidRPr="00B45C43">
              <w:rPr>
                <w:rFonts w:hint="eastAsia"/>
              </w:rPr>
              <w:t>能完整理解，但不系统，存在断点。</w:t>
            </w:r>
          </w:p>
          <w:p w:rsidR="00A47BC1" w:rsidRPr="00B45C43" w:rsidRDefault="00A47BC1" w:rsidP="00935144">
            <w:pPr>
              <w:spacing w:line="300" w:lineRule="auto"/>
              <w:rPr>
                <w:rFonts w:hint="eastAsia"/>
              </w:rPr>
            </w:pPr>
          </w:p>
        </w:tc>
        <w:tc>
          <w:tcPr>
            <w:tcW w:w="1635" w:type="dxa"/>
            <w:shd w:val="clear" w:color="auto" w:fill="auto"/>
          </w:tcPr>
          <w:p w:rsidR="00A47BC1" w:rsidRPr="00B45C43" w:rsidRDefault="00A47BC1" w:rsidP="00935144">
            <w:pPr>
              <w:spacing w:line="300" w:lineRule="auto"/>
              <w:rPr>
                <w:rFonts w:hint="eastAsia"/>
              </w:rPr>
            </w:pPr>
            <w:r w:rsidRPr="00B45C43">
              <w:rPr>
                <w:rFonts w:hint="eastAsia"/>
              </w:rPr>
              <w:lastRenderedPageBreak/>
              <w:t>1.</w:t>
            </w:r>
            <w:r w:rsidRPr="00B45C43">
              <w:rPr>
                <w:rFonts w:hint="eastAsia"/>
              </w:rPr>
              <w:t>对</w:t>
            </w:r>
            <w:r w:rsidR="001F079D">
              <w:rPr>
                <w:rFonts w:hint="eastAsia"/>
              </w:rPr>
              <w:t>物理气相沉积、化学气相沉积过程</w:t>
            </w:r>
            <w:r w:rsidR="00E46C8B">
              <w:rPr>
                <w:rFonts w:hint="eastAsia"/>
              </w:rPr>
              <w:t>，薄膜的成核、生长过程理论以及薄膜的结构和缺陷</w:t>
            </w:r>
            <w:r w:rsidR="001F079D" w:rsidRPr="00B45C43">
              <w:rPr>
                <w:rFonts w:hint="eastAsia"/>
              </w:rPr>
              <w:t>原理与方法主要内容，核心过</w:t>
            </w:r>
            <w:r w:rsidR="001F079D" w:rsidRPr="00B45C43">
              <w:rPr>
                <w:rFonts w:hint="eastAsia"/>
              </w:rPr>
              <w:lastRenderedPageBreak/>
              <w:t>程</w:t>
            </w:r>
            <w:r w:rsidRPr="00B45C43">
              <w:rPr>
                <w:rFonts w:hint="eastAsia"/>
              </w:rPr>
              <w:t>能完整系统地理解</w:t>
            </w:r>
          </w:p>
          <w:p w:rsidR="00A47BC1" w:rsidRPr="00B45C43" w:rsidRDefault="00A47BC1" w:rsidP="00935144">
            <w:pPr>
              <w:spacing w:line="300" w:lineRule="auto"/>
              <w:rPr>
                <w:rFonts w:hint="eastAsia"/>
              </w:rPr>
            </w:pPr>
          </w:p>
        </w:tc>
      </w:tr>
      <w:tr w:rsidR="00A47BC1" w:rsidRPr="00B45C43" w:rsidTr="00FA78ED">
        <w:trPr>
          <w:trHeight w:val="550"/>
        </w:trPr>
        <w:tc>
          <w:tcPr>
            <w:tcW w:w="2153" w:type="dxa"/>
            <w:shd w:val="clear" w:color="auto" w:fill="auto"/>
          </w:tcPr>
          <w:p w:rsidR="00A47BC1" w:rsidRPr="00B45C43" w:rsidRDefault="00FA78ED" w:rsidP="00E46C8B">
            <w:pPr>
              <w:spacing w:line="300" w:lineRule="auto"/>
              <w:rPr>
                <w:rFonts w:hint="eastAsia"/>
              </w:rPr>
            </w:pPr>
            <w:r>
              <w:rPr>
                <w:rFonts w:hint="eastAsia"/>
              </w:rPr>
              <w:lastRenderedPageBreak/>
              <w:t>3</w:t>
            </w:r>
            <w:r w:rsidR="00A47BC1" w:rsidRPr="00B45C43">
              <w:rPr>
                <w:rFonts w:hint="eastAsia"/>
              </w:rPr>
              <w:t>.</w:t>
            </w:r>
            <w:r w:rsidR="00A47BC1" w:rsidRPr="00B45C43" w:rsidDel="00651EC0">
              <w:rPr>
                <w:rFonts w:hint="eastAsia"/>
              </w:rPr>
              <w:t xml:space="preserve"> </w:t>
            </w:r>
            <w:r w:rsidR="00A47BC1" w:rsidRPr="00B45C43">
              <w:rPr>
                <w:rFonts w:hint="eastAsia"/>
              </w:rPr>
              <w:t>拥有根据</w:t>
            </w:r>
            <w:r w:rsidR="00A47BC1" w:rsidRPr="00B45C43">
              <w:t>所掌握的</w:t>
            </w:r>
            <w:r w:rsidR="00E46C8B">
              <w:rPr>
                <w:rFonts w:hint="eastAsia"/>
              </w:rPr>
              <w:t>薄膜</w:t>
            </w:r>
            <w:r w:rsidR="004325D4" w:rsidRPr="00B45C43">
              <w:t>制备</w:t>
            </w:r>
            <w:r w:rsidR="00A47BC1" w:rsidRPr="00B45C43">
              <w:t>技术</w:t>
            </w:r>
            <w:r w:rsidR="004325D4" w:rsidRPr="00B45C43">
              <w:t>与理论</w:t>
            </w:r>
            <w:r w:rsidR="00A47BC1" w:rsidRPr="00B45C43">
              <w:t>，针对各种需求提出相应的</w:t>
            </w:r>
            <w:r w:rsidR="002C2E2E" w:rsidRPr="00B45C43">
              <w:t>现代</w:t>
            </w:r>
            <w:r w:rsidR="00E46C8B">
              <w:rPr>
                <w:rFonts w:hint="eastAsia"/>
              </w:rPr>
              <w:t>薄膜</w:t>
            </w:r>
            <w:r w:rsidR="002C2E2E" w:rsidRPr="00B45C43">
              <w:t>制备</w:t>
            </w:r>
            <w:r w:rsidR="00A47BC1" w:rsidRPr="00B45C43">
              <w:t>方案，</w:t>
            </w:r>
            <w:r w:rsidR="00A47BC1" w:rsidRPr="00B45C43">
              <w:rPr>
                <w:rFonts w:hint="eastAsia"/>
              </w:rPr>
              <w:t>具有</w:t>
            </w:r>
            <w:r w:rsidR="00E46C8B">
              <w:rPr>
                <w:rFonts w:hint="eastAsia"/>
              </w:rPr>
              <w:t>分析薄膜</w:t>
            </w:r>
            <w:r w:rsidR="002C2E2E" w:rsidRPr="00B45C43">
              <w:rPr>
                <w:rFonts w:hint="eastAsia"/>
              </w:rPr>
              <w:t>制备方案可行性及可能影响因素的</w:t>
            </w:r>
            <w:r w:rsidR="00A47BC1" w:rsidRPr="00B45C43">
              <w:rPr>
                <w:rFonts w:hint="eastAsia"/>
              </w:rPr>
              <w:t>能力，形成</w:t>
            </w:r>
            <w:r w:rsidR="000047AE">
              <w:rPr>
                <w:rFonts w:hint="eastAsia"/>
              </w:rPr>
              <w:t>先进</w:t>
            </w:r>
            <w:r w:rsidR="00E46C8B">
              <w:rPr>
                <w:rFonts w:hint="eastAsia"/>
              </w:rPr>
              <w:t>薄膜</w:t>
            </w:r>
            <w:r w:rsidR="002C2E2E" w:rsidRPr="00B45C43">
              <w:rPr>
                <w:rFonts w:hint="eastAsia"/>
              </w:rPr>
              <w:t>材料设计与分析</w:t>
            </w:r>
            <w:r w:rsidR="00A47BC1" w:rsidRPr="00B45C43">
              <w:rPr>
                <w:rFonts w:hint="eastAsia"/>
              </w:rPr>
              <w:t>的思维模式；</w:t>
            </w:r>
          </w:p>
        </w:tc>
        <w:tc>
          <w:tcPr>
            <w:tcW w:w="1542" w:type="dxa"/>
            <w:shd w:val="clear" w:color="auto" w:fill="auto"/>
          </w:tcPr>
          <w:p w:rsidR="00A47BC1" w:rsidRPr="00B45C43" w:rsidRDefault="00A47BC1" w:rsidP="00935144">
            <w:pPr>
              <w:spacing w:line="300" w:lineRule="auto"/>
              <w:rPr>
                <w:rFonts w:hint="eastAsia"/>
              </w:rPr>
            </w:pPr>
            <w:r w:rsidRPr="00B45C43">
              <w:rPr>
                <w:rFonts w:hint="eastAsia"/>
              </w:rPr>
              <w:t>1.</w:t>
            </w:r>
            <w:r w:rsidRPr="00B45C43">
              <w:rPr>
                <w:rFonts w:hint="eastAsia"/>
              </w:rPr>
              <w:t>完全没能力根据</w:t>
            </w:r>
            <w:r w:rsidR="002C2E2E" w:rsidRPr="00B45C43">
              <w:rPr>
                <w:rFonts w:hint="eastAsia"/>
              </w:rPr>
              <w:t>所掌握的</w:t>
            </w:r>
            <w:r w:rsidR="00E46C8B">
              <w:rPr>
                <w:rFonts w:hint="eastAsia"/>
              </w:rPr>
              <w:t>薄膜</w:t>
            </w:r>
            <w:r w:rsidR="002C2E2E" w:rsidRPr="00B45C43">
              <w:rPr>
                <w:rFonts w:hint="eastAsia"/>
              </w:rPr>
              <w:t>材料制备技术与理论</w:t>
            </w:r>
            <w:r w:rsidRPr="00B45C43">
              <w:t>，针对</w:t>
            </w:r>
            <w:r w:rsidR="000047AE">
              <w:rPr>
                <w:rFonts w:hint="eastAsia"/>
              </w:rPr>
              <w:t>各种社会需求提出相应的先进</w:t>
            </w:r>
            <w:r w:rsidR="00E46C8B">
              <w:rPr>
                <w:rFonts w:hint="eastAsia"/>
              </w:rPr>
              <w:t>薄膜</w:t>
            </w:r>
            <w:r w:rsidR="002C2E2E" w:rsidRPr="00B45C43">
              <w:rPr>
                <w:rFonts w:hint="eastAsia"/>
              </w:rPr>
              <w:t>材料制备</w:t>
            </w:r>
            <w:r w:rsidRPr="00B45C43">
              <w:t>方案</w:t>
            </w:r>
            <w:r w:rsidRPr="00B45C43">
              <w:rPr>
                <w:rFonts w:hint="eastAsia"/>
              </w:rPr>
              <w:t>，完全不能</w:t>
            </w:r>
            <w:r w:rsidR="002C2E2E" w:rsidRPr="00B45C43">
              <w:rPr>
                <w:rFonts w:hint="eastAsia"/>
              </w:rPr>
              <w:t>分析</w:t>
            </w:r>
            <w:r w:rsidR="00E46C8B">
              <w:rPr>
                <w:rFonts w:hint="eastAsia"/>
              </w:rPr>
              <w:t>薄膜</w:t>
            </w:r>
            <w:r w:rsidR="002C2E2E" w:rsidRPr="00B45C43">
              <w:rPr>
                <w:rFonts w:hint="eastAsia"/>
              </w:rPr>
              <w:t>材料制备方案可行性及可能影响因素</w:t>
            </w:r>
            <w:r w:rsidRPr="00B45C43">
              <w:rPr>
                <w:rFonts w:hint="eastAsia"/>
              </w:rPr>
              <w:t>问题；</w:t>
            </w:r>
          </w:p>
          <w:p w:rsidR="00A47BC1" w:rsidRPr="00B45C43" w:rsidRDefault="00A47BC1" w:rsidP="00E46C8B">
            <w:pPr>
              <w:spacing w:line="300" w:lineRule="auto"/>
              <w:rPr>
                <w:rFonts w:hint="eastAsia"/>
              </w:rPr>
            </w:pPr>
            <w:r w:rsidRPr="00B45C43">
              <w:rPr>
                <w:rFonts w:hint="eastAsia"/>
              </w:rPr>
              <w:t>2.</w:t>
            </w:r>
            <w:r w:rsidRPr="00B45C43">
              <w:rPr>
                <w:rFonts w:hint="eastAsia"/>
              </w:rPr>
              <w:t>具有零碎的</w:t>
            </w:r>
            <w:r w:rsidR="002C2E2E" w:rsidRPr="00B45C43">
              <w:rPr>
                <w:rFonts w:hint="eastAsia"/>
              </w:rPr>
              <w:t>现代</w:t>
            </w:r>
            <w:r w:rsidR="00E46C8B">
              <w:rPr>
                <w:rFonts w:hint="eastAsia"/>
              </w:rPr>
              <w:t>薄膜</w:t>
            </w:r>
            <w:r w:rsidR="002C2E2E" w:rsidRPr="00B45C43">
              <w:rPr>
                <w:rFonts w:hint="eastAsia"/>
              </w:rPr>
              <w:t>设计与分析</w:t>
            </w:r>
            <w:r w:rsidRPr="00B45C43">
              <w:rPr>
                <w:rFonts w:hint="eastAsia"/>
              </w:rPr>
              <w:t>的概念。</w:t>
            </w:r>
          </w:p>
        </w:tc>
        <w:tc>
          <w:tcPr>
            <w:tcW w:w="1562" w:type="dxa"/>
            <w:shd w:val="clear" w:color="auto" w:fill="auto"/>
          </w:tcPr>
          <w:p w:rsidR="00A47BC1" w:rsidRPr="00B45C43" w:rsidRDefault="00A47BC1" w:rsidP="000047AE">
            <w:pPr>
              <w:spacing w:line="300" w:lineRule="auto"/>
              <w:rPr>
                <w:rFonts w:hint="eastAsia"/>
              </w:rPr>
            </w:pPr>
            <w:r w:rsidRPr="00B45C43">
              <w:rPr>
                <w:rFonts w:hint="eastAsia"/>
              </w:rPr>
              <w:t>2.</w:t>
            </w:r>
            <w:r w:rsidRPr="00B45C43">
              <w:rPr>
                <w:rFonts w:hint="eastAsia"/>
              </w:rPr>
              <w:t>整体上拥有根据</w:t>
            </w:r>
            <w:r w:rsidR="000047AE">
              <w:rPr>
                <w:rFonts w:hint="eastAsia"/>
              </w:rPr>
              <w:t>所掌握的薄膜</w:t>
            </w:r>
            <w:r w:rsidR="002C2E2E" w:rsidRPr="00B45C43">
              <w:rPr>
                <w:rFonts w:hint="eastAsia"/>
              </w:rPr>
              <w:t>制备技术与理论</w:t>
            </w:r>
            <w:r w:rsidRPr="00B45C43">
              <w:t>，针对</w:t>
            </w:r>
            <w:r w:rsidR="000047AE">
              <w:rPr>
                <w:rFonts w:hint="eastAsia"/>
              </w:rPr>
              <w:t>各种社会需求提出相应的先进薄膜</w:t>
            </w:r>
            <w:r w:rsidR="002C2E2E" w:rsidRPr="00B45C43">
              <w:rPr>
                <w:rFonts w:hint="eastAsia"/>
              </w:rPr>
              <w:t>材料制备</w:t>
            </w:r>
            <w:r w:rsidRPr="00B45C43">
              <w:t>方案</w:t>
            </w:r>
            <w:r w:rsidRPr="00B45C43">
              <w:rPr>
                <w:rFonts w:hint="eastAsia"/>
              </w:rPr>
              <w:t>，</w:t>
            </w:r>
            <w:r w:rsidR="002C2E2E" w:rsidRPr="00B45C43">
              <w:rPr>
                <w:rFonts w:hint="eastAsia"/>
              </w:rPr>
              <w:t>具有分析</w:t>
            </w:r>
            <w:r w:rsidR="000047AE">
              <w:rPr>
                <w:rFonts w:hint="eastAsia"/>
              </w:rPr>
              <w:t>薄膜</w:t>
            </w:r>
            <w:r w:rsidR="002C2E2E" w:rsidRPr="00B45C43">
              <w:rPr>
                <w:rFonts w:hint="eastAsia"/>
              </w:rPr>
              <w:t>材料制备方案可行性及可能影响因素</w:t>
            </w:r>
            <w:r w:rsidRPr="00B45C43">
              <w:rPr>
                <w:rFonts w:hint="eastAsia"/>
              </w:rPr>
              <w:t>的能力，整体上形成了</w:t>
            </w:r>
            <w:r w:rsidR="000047AE">
              <w:rPr>
                <w:rFonts w:hint="eastAsia"/>
              </w:rPr>
              <w:t>先进薄膜</w:t>
            </w:r>
            <w:r w:rsidR="002C2E2E" w:rsidRPr="00B45C43">
              <w:rPr>
                <w:rFonts w:hint="eastAsia"/>
              </w:rPr>
              <w:t>材料设计与分析</w:t>
            </w:r>
            <w:r w:rsidRPr="00B45C43">
              <w:rPr>
                <w:rFonts w:hint="eastAsia"/>
              </w:rPr>
              <w:t>思维模式，但缺乏系统性。</w:t>
            </w:r>
          </w:p>
        </w:tc>
        <w:tc>
          <w:tcPr>
            <w:tcW w:w="1636" w:type="dxa"/>
            <w:shd w:val="clear" w:color="auto" w:fill="auto"/>
          </w:tcPr>
          <w:p w:rsidR="00A47BC1" w:rsidRPr="00B45C43" w:rsidRDefault="00A47BC1" w:rsidP="000047AE">
            <w:pPr>
              <w:spacing w:line="300" w:lineRule="auto"/>
              <w:rPr>
                <w:rFonts w:hint="eastAsia"/>
              </w:rPr>
            </w:pPr>
            <w:r w:rsidRPr="00B45C43">
              <w:rPr>
                <w:rFonts w:hint="eastAsia"/>
              </w:rPr>
              <w:t>2.</w:t>
            </w:r>
            <w:r w:rsidRPr="00B45C43">
              <w:rPr>
                <w:rFonts w:hint="eastAsia"/>
              </w:rPr>
              <w:t>整体上拥有根据</w:t>
            </w:r>
            <w:r w:rsidR="002C2E2E" w:rsidRPr="00B45C43">
              <w:rPr>
                <w:rFonts w:hint="eastAsia"/>
              </w:rPr>
              <w:t>所掌握的</w:t>
            </w:r>
            <w:r w:rsidR="000047AE">
              <w:rPr>
                <w:rFonts w:hint="eastAsia"/>
              </w:rPr>
              <w:t>薄膜</w:t>
            </w:r>
            <w:r w:rsidR="002C2E2E" w:rsidRPr="00B45C43">
              <w:rPr>
                <w:rFonts w:hint="eastAsia"/>
              </w:rPr>
              <w:t>材料制备技术与理论</w:t>
            </w:r>
            <w:r w:rsidRPr="00B45C43">
              <w:t>，针对</w:t>
            </w:r>
            <w:r w:rsidR="000047AE">
              <w:rPr>
                <w:rFonts w:hint="eastAsia"/>
              </w:rPr>
              <w:t>各种社会需求提出相应的先进薄膜</w:t>
            </w:r>
            <w:r w:rsidR="002C2E2E" w:rsidRPr="00B45C43">
              <w:rPr>
                <w:rFonts w:hint="eastAsia"/>
              </w:rPr>
              <w:t>材料制备</w:t>
            </w:r>
            <w:r w:rsidRPr="00B45C43">
              <w:t>方案</w:t>
            </w:r>
            <w:r w:rsidRPr="00B45C43">
              <w:rPr>
                <w:rFonts w:hint="eastAsia"/>
              </w:rPr>
              <w:t>，</w:t>
            </w:r>
            <w:r w:rsidR="002C2E2E" w:rsidRPr="00B45C43">
              <w:rPr>
                <w:rFonts w:hint="eastAsia"/>
              </w:rPr>
              <w:t>分析</w:t>
            </w:r>
            <w:r w:rsidR="000047AE">
              <w:rPr>
                <w:rFonts w:hint="eastAsia"/>
              </w:rPr>
              <w:t>薄膜</w:t>
            </w:r>
            <w:r w:rsidR="002C2E2E" w:rsidRPr="00B45C43">
              <w:rPr>
                <w:rFonts w:hint="eastAsia"/>
              </w:rPr>
              <w:t>材料制备方案可行性及可能影响因素</w:t>
            </w:r>
            <w:r w:rsidRPr="00B45C43">
              <w:rPr>
                <w:rFonts w:hint="eastAsia"/>
              </w:rPr>
              <w:t>的能力，整体上形成了</w:t>
            </w:r>
            <w:r w:rsidR="000047AE">
              <w:rPr>
                <w:rFonts w:hint="eastAsia"/>
              </w:rPr>
              <w:t>先进薄膜</w:t>
            </w:r>
            <w:r w:rsidR="002C2E2E" w:rsidRPr="00B45C43">
              <w:rPr>
                <w:rFonts w:hint="eastAsia"/>
              </w:rPr>
              <w:t>材料设计与分析</w:t>
            </w:r>
            <w:r w:rsidRPr="00B45C43">
              <w:rPr>
                <w:rFonts w:hint="eastAsia"/>
              </w:rPr>
              <w:t>的思维模式，有一定的系统性，但系统性方面存在断点。</w:t>
            </w:r>
          </w:p>
        </w:tc>
        <w:tc>
          <w:tcPr>
            <w:tcW w:w="1635" w:type="dxa"/>
            <w:shd w:val="clear" w:color="auto" w:fill="auto"/>
          </w:tcPr>
          <w:p w:rsidR="00A47BC1" w:rsidRPr="00B45C43" w:rsidRDefault="00A47BC1" w:rsidP="006E0DA8">
            <w:pPr>
              <w:spacing w:line="300" w:lineRule="auto"/>
              <w:rPr>
                <w:rFonts w:hint="eastAsia"/>
              </w:rPr>
            </w:pPr>
            <w:r w:rsidRPr="00B45C43">
              <w:rPr>
                <w:rFonts w:hint="eastAsia"/>
              </w:rPr>
              <w:t xml:space="preserve">2. </w:t>
            </w:r>
            <w:r w:rsidRPr="00B45C43">
              <w:rPr>
                <w:rFonts w:hint="eastAsia"/>
              </w:rPr>
              <w:t>拥有根据</w:t>
            </w:r>
            <w:r w:rsidR="000047AE">
              <w:rPr>
                <w:rFonts w:hint="eastAsia"/>
              </w:rPr>
              <w:t>所掌握的薄膜</w:t>
            </w:r>
            <w:r w:rsidR="002C2E2E" w:rsidRPr="00B45C43">
              <w:rPr>
                <w:rFonts w:hint="eastAsia"/>
              </w:rPr>
              <w:t>材料制备技术与理论</w:t>
            </w:r>
            <w:r w:rsidRPr="00B45C43">
              <w:t>，针对</w:t>
            </w:r>
            <w:r w:rsidR="000047AE">
              <w:rPr>
                <w:rFonts w:hint="eastAsia"/>
              </w:rPr>
              <w:t>各种社会需求提出相应的先进薄膜</w:t>
            </w:r>
            <w:r w:rsidR="002C2E2E" w:rsidRPr="00B45C43">
              <w:rPr>
                <w:rFonts w:hint="eastAsia"/>
              </w:rPr>
              <w:t>材料制备</w:t>
            </w:r>
            <w:r w:rsidRPr="00B45C43">
              <w:t>方案</w:t>
            </w:r>
            <w:r w:rsidRPr="00B45C43">
              <w:rPr>
                <w:rFonts w:hint="eastAsia"/>
              </w:rPr>
              <w:t>，</w:t>
            </w:r>
            <w:r w:rsidR="002C2E2E" w:rsidRPr="00B45C43">
              <w:rPr>
                <w:rFonts w:hint="eastAsia"/>
              </w:rPr>
              <w:t>分析</w:t>
            </w:r>
            <w:r w:rsidR="000047AE">
              <w:rPr>
                <w:rFonts w:hint="eastAsia"/>
              </w:rPr>
              <w:t>薄膜</w:t>
            </w:r>
            <w:r w:rsidR="002C2E2E" w:rsidRPr="00B45C43">
              <w:rPr>
                <w:rFonts w:hint="eastAsia"/>
              </w:rPr>
              <w:t>材料制备方案可行性及可能影响因素</w:t>
            </w:r>
            <w:r w:rsidRPr="00B45C43">
              <w:rPr>
                <w:rFonts w:hint="eastAsia"/>
              </w:rPr>
              <w:t>的能力，形成了</w:t>
            </w:r>
            <w:r w:rsidR="006E0DA8">
              <w:rPr>
                <w:rFonts w:hint="eastAsia"/>
              </w:rPr>
              <w:t>先进薄膜</w:t>
            </w:r>
            <w:r w:rsidR="002C2E2E" w:rsidRPr="00B45C43">
              <w:rPr>
                <w:rFonts w:hint="eastAsia"/>
              </w:rPr>
              <w:t>材料设计与分析</w:t>
            </w:r>
            <w:r w:rsidRPr="00B45C43">
              <w:rPr>
                <w:rFonts w:hint="eastAsia"/>
              </w:rPr>
              <w:t>的思维模式。</w:t>
            </w:r>
          </w:p>
        </w:tc>
      </w:tr>
    </w:tbl>
    <w:p w:rsidR="00A47BC1" w:rsidRPr="00B45C43" w:rsidRDefault="00A47BC1" w:rsidP="00A47BC1">
      <w:pPr>
        <w:numPr>
          <w:ilvl w:val="0"/>
          <w:numId w:val="14"/>
        </w:numPr>
        <w:spacing w:line="300" w:lineRule="auto"/>
        <w:rPr>
          <w:rFonts w:hint="eastAsia"/>
          <w:b/>
        </w:rPr>
      </w:pPr>
      <w:r w:rsidRPr="00B45C43">
        <w:rPr>
          <w:rFonts w:hint="eastAsia"/>
          <w:b/>
        </w:rPr>
        <w:t>课程教学目标与所支撑的毕业要求对应关系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3417"/>
        <w:gridCol w:w="4010"/>
      </w:tblGrid>
      <w:tr w:rsidR="00A47BC1" w:rsidRPr="00B45C43" w:rsidTr="00935144">
        <w:trPr>
          <w:trHeight w:val="390"/>
        </w:trPr>
        <w:tc>
          <w:tcPr>
            <w:tcW w:w="1101" w:type="dxa"/>
            <w:vMerge w:val="restart"/>
            <w:shd w:val="clear" w:color="auto" w:fill="auto"/>
          </w:tcPr>
          <w:p w:rsidR="00A47BC1" w:rsidRPr="00B45C43" w:rsidRDefault="00A47BC1" w:rsidP="00935144">
            <w:pPr>
              <w:spacing w:line="300" w:lineRule="auto"/>
              <w:jc w:val="center"/>
              <w:rPr>
                <w:rFonts w:hint="eastAsia"/>
              </w:rPr>
            </w:pPr>
            <w:r w:rsidRPr="00B45C43">
              <w:rPr>
                <w:rFonts w:hint="eastAsia"/>
              </w:rPr>
              <w:t>毕业要求（指标点）编号</w:t>
            </w:r>
          </w:p>
        </w:tc>
        <w:tc>
          <w:tcPr>
            <w:tcW w:w="3417" w:type="dxa"/>
            <w:vMerge w:val="restart"/>
            <w:shd w:val="clear" w:color="auto" w:fill="auto"/>
          </w:tcPr>
          <w:p w:rsidR="00A47BC1" w:rsidRPr="00B45C43" w:rsidRDefault="00A47BC1" w:rsidP="00935144">
            <w:pPr>
              <w:spacing w:line="300" w:lineRule="auto"/>
              <w:jc w:val="center"/>
              <w:rPr>
                <w:rFonts w:hint="eastAsia"/>
              </w:rPr>
            </w:pPr>
            <w:r w:rsidRPr="00B45C43">
              <w:rPr>
                <w:rFonts w:hint="eastAsia"/>
              </w:rPr>
              <w:t>毕业要求（指标点）内容</w:t>
            </w:r>
          </w:p>
          <w:p w:rsidR="00A47BC1" w:rsidRPr="00B45C43" w:rsidRDefault="00A47BC1" w:rsidP="00935144">
            <w:pPr>
              <w:spacing w:line="300" w:lineRule="auto"/>
              <w:jc w:val="center"/>
              <w:rPr>
                <w:rFonts w:hint="eastAsia"/>
              </w:rPr>
            </w:pPr>
          </w:p>
        </w:tc>
        <w:tc>
          <w:tcPr>
            <w:tcW w:w="4010" w:type="dxa"/>
            <w:vMerge w:val="restart"/>
            <w:shd w:val="clear" w:color="auto" w:fill="auto"/>
          </w:tcPr>
          <w:p w:rsidR="00A47BC1" w:rsidRPr="00B45C43" w:rsidRDefault="00A47BC1" w:rsidP="00935144">
            <w:pPr>
              <w:spacing w:line="300" w:lineRule="auto"/>
              <w:jc w:val="center"/>
              <w:rPr>
                <w:rFonts w:hint="eastAsia"/>
              </w:rPr>
            </w:pPr>
            <w:r w:rsidRPr="00B45C43">
              <w:rPr>
                <w:rFonts w:hint="eastAsia"/>
              </w:rPr>
              <w:t>课程教学目标（给出知识能力素养各方面的的具体教学结果）</w:t>
            </w:r>
          </w:p>
        </w:tc>
      </w:tr>
      <w:tr w:rsidR="00A47BC1" w:rsidRPr="00B45C43" w:rsidTr="00935144">
        <w:trPr>
          <w:trHeight w:val="390"/>
        </w:trPr>
        <w:tc>
          <w:tcPr>
            <w:tcW w:w="1101" w:type="dxa"/>
            <w:vMerge/>
            <w:shd w:val="clear" w:color="auto" w:fill="auto"/>
          </w:tcPr>
          <w:p w:rsidR="00A47BC1" w:rsidRPr="00B45C43" w:rsidRDefault="00A47BC1" w:rsidP="00935144">
            <w:pPr>
              <w:spacing w:line="300" w:lineRule="auto"/>
              <w:rPr>
                <w:rFonts w:hint="eastAsia"/>
              </w:rPr>
            </w:pPr>
          </w:p>
        </w:tc>
        <w:tc>
          <w:tcPr>
            <w:tcW w:w="3417" w:type="dxa"/>
            <w:vMerge/>
            <w:shd w:val="clear" w:color="auto" w:fill="auto"/>
          </w:tcPr>
          <w:p w:rsidR="00A47BC1" w:rsidRPr="00B45C43" w:rsidRDefault="00A47BC1" w:rsidP="00935144">
            <w:pPr>
              <w:spacing w:line="300" w:lineRule="auto"/>
              <w:rPr>
                <w:rFonts w:hint="eastAsia"/>
              </w:rPr>
            </w:pPr>
          </w:p>
        </w:tc>
        <w:tc>
          <w:tcPr>
            <w:tcW w:w="4010" w:type="dxa"/>
            <w:vMerge/>
            <w:shd w:val="clear" w:color="auto" w:fill="auto"/>
          </w:tcPr>
          <w:p w:rsidR="00A47BC1" w:rsidRPr="00B45C43" w:rsidRDefault="00A47BC1" w:rsidP="00935144">
            <w:pPr>
              <w:spacing w:line="300" w:lineRule="auto"/>
              <w:rPr>
                <w:rFonts w:hint="eastAsia"/>
              </w:rPr>
            </w:pPr>
          </w:p>
        </w:tc>
      </w:tr>
      <w:tr w:rsidR="0011785B" w:rsidRPr="00B45C43" w:rsidTr="00A87091">
        <w:trPr>
          <w:trHeight w:val="5090"/>
        </w:trPr>
        <w:tc>
          <w:tcPr>
            <w:tcW w:w="1101" w:type="dxa"/>
            <w:shd w:val="clear" w:color="auto" w:fill="auto"/>
          </w:tcPr>
          <w:p w:rsidR="0011785B" w:rsidRDefault="0011785B" w:rsidP="00935144">
            <w:pPr>
              <w:spacing w:line="300" w:lineRule="auto"/>
              <w:rPr>
                <w:rFonts w:hint="eastAsia"/>
                <w:b/>
                <w:sz w:val="18"/>
                <w:szCs w:val="18"/>
              </w:rPr>
            </w:pPr>
            <w:r>
              <w:rPr>
                <w:rFonts w:hint="eastAsia"/>
                <w:b/>
                <w:sz w:val="18"/>
                <w:szCs w:val="18"/>
              </w:rPr>
              <w:lastRenderedPageBreak/>
              <w:t>1.4</w:t>
            </w:r>
          </w:p>
          <w:p w:rsidR="0011785B" w:rsidRPr="00B45C43" w:rsidRDefault="0011785B" w:rsidP="00935144">
            <w:pPr>
              <w:spacing w:line="300" w:lineRule="auto"/>
              <w:rPr>
                <w:rFonts w:hint="eastAsia"/>
              </w:rPr>
            </w:pPr>
            <w:r>
              <w:rPr>
                <w:rFonts w:hint="eastAsia"/>
                <w:b/>
                <w:sz w:val="18"/>
                <w:szCs w:val="18"/>
              </w:rPr>
              <w:t>4.2</w:t>
            </w:r>
          </w:p>
        </w:tc>
        <w:tc>
          <w:tcPr>
            <w:tcW w:w="3417" w:type="dxa"/>
            <w:shd w:val="clear" w:color="auto" w:fill="auto"/>
          </w:tcPr>
          <w:p w:rsidR="0011785B" w:rsidRDefault="0011785B" w:rsidP="00B5155B">
            <w:pPr>
              <w:spacing w:line="300" w:lineRule="auto"/>
              <w:rPr>
                <w:rFonts w:hint="eastAsia"/>
              </w:rPr>
            </w:pPr>
            <w:r>
              <w:rPr>
                <w:rFonts w:hint="eastAsia"/>
              </w:rPr>
              <w:t>1.</w:t>
            </w:r>
            <w:r>
              <w:rPr>
                <w:rFonts w:hint="eastAsia"/>
              </w:rPr>
              <w:t>将电子封装和电子制造知识运用于实际工程</w:t>
            </w:r>
            <w:r w:rsidRPr="00316C59">
              <w:rPr>
                <w:rFonts w:ascii="宋体" w:hAnsi="宋体" w:hint="eastAsia"/>
                <w:szCs w:val="21"/>
              </w:rPr>
              <w:t>（如制造、材料、工艺、测试以及失效分析等）</w:t>
            </w:r>
            <w:r>
              <w:rPr>
                <w:rFonts w:hint="eastAsia"/>
              </w:rPr>
              <w:t>问题的解释、分析，提出解决方案</w:t>
            </w:r>
            <w:r w:rsidRPr="00B5155B">
              <w:rPr>
                <w:rFonts w:hint="eastAsia"/>
              </w:rPr>
              <w:t>；</w:t>
            </w:r>
          </w:p>
          <w:p w:rsidR="0011785B" w:rsidRPr="0011785B" w:rsidRDefault="0011785B" w:rsidP="00FA78ED">
            <w:pPr>
              <w:spacing w:line="300" w:lineRule="auto"/>
              <w:rPr>
                <w:rFonts w:hint="eastAsia"/>
                <w:highlight w:val="red"/>
              </w:rPr>
            </w:pPr>
            <w:r>
              <w:rPr>
                <w:rFonts w:ascii="宋体" w:hAnsi="宋体" w:hint="eastAsia"/>
              </w:rPr>
              <w:t>2.</w:t>
            </w:r>
            <w:r w:rsidRPr="00A95F8E">
              <w:rPr>
                <w:rFonts w:ascii="宋体" w:hAnsi="宋体" w:hint="eastAsia"/>
              </w:rPr>
              <w:t>熟悉电子封装和电子制造中</w:t>
            </w:r>
            <w:r w:rsidRPr="00A95F8E">
              <w:rPr>
                <w:rFonts w:ascii="宋体" w:hAnsi="宋体"/>
              </w:rPr>
              <w:t>相关</w:t>
            </w:r>
            <w:r w:rsidRPr="00A95F8E">
              <w:rPr>
                <w:rFonts w:ascii="宋体" w:hAnsi="宋体" w:hint="eastAsia"/>
              </w:rPr>
              <w:t>器件、组件的结构和作用原理，</w:t>
            </w:r>
            <w:r w:rsidRPr="00A95F8E">
              <w:rPr>
                <w:rFonts w:ascii="宋体" w:hAnsi="宋体" w:hint="eastAsia"/>
                <w:szCs w:val="21"/>
              </w:rPr>
              <w:t>具备对电子封装材料与结构、电子制造和封装工艺方案设计、实验过程及工艺流程设计、相关材料选取、性能测试以及可靠性分析的能力，</w:t>
            </w:r>
            <w:r w:rsidRPr="00A95F8E">
              <w:rPr>
                <w:rFonts w:ascii="宋体" w:hAnsi="宋体" w:hint="eastAsia"/>
              </w:rPr>
              <w:t>并能够对实验结果进行分析</w:t>
            </w:r>
          </w:p>
        </w:tc>
        <w:tc>
          <w:tcPr>
            <w:tcW w:w="4010" w:type="dxa"/>
            <w:shd w:val="clear" w:color="auto" w:fill="auto"/>
          </w:tcPr>
          <w:p w:rsidR="0011785B" w:rsidRPr="00B45C43" w:rsidDel="00651EC0" w:rsidRDefault="0011785B" w:rsidP="00935144">
            <w:pPr>
              <w:spacing w:line="300" w:lineRule="auto"/>
              <w:rPr>
                <w:del w:id="0" w:author="USER-" w:date="2016-03-29T16:25:00Z"/>
                <w:rFonts w:hint="eastAsia"/>
              </w:rPr>
            </w:pPr>
            <w:r w:rsidRPr="00B45C43">
              <w:rPr>
                <w:rFonts w:hint="eastAsia"/>
              </w:rPr>
              <w:t>1.</w:t>
            </w:r>
            <w:r w:rsidRPr="00B45C43">
              <w:rPr>
                <w:rFonts w:hint="eastAsia"/>
              </w:rPr>
              <w:t>知悉和理解</w:t>
            </w:r>
            <w:r>
              <w:rPr>
                <w:rFonts w:hint="eastAsia"/>
              </w:rPr>
              <w:t>薄膜</w:t>
            </w:r>
            <w:r w:rsidRPr="00B45C43">
              <w:rPr>
                <w:rFonts w:hint="eastAsia"/>
              </w:rPr>
              <w:t>材料制备方法基础理论；</w:t>
            </w:r>
          </w:p>
          <w:p w:rsidR="0011785B" w:rsidRDefault="0011785B" w:rsidP="00935144">
            <w:pPr>
              <w:spacing w:line="300" w:lineRule="auto"/>
              <w:rPr>
                <w:rFonts w:hint="eastAsia"/>
              </w:rPr>
            </w:pPr>
            <w:r w:rsidRPr="00B45C43">
              <w:rPr>
                <w:rFonts w:hint="eastAsia"/>
              </w:rPr>
              <w:t xml:space="preserve">2. . </w:t>
            </w:r>
            <w:r w:rsidRPr="00B45C43">
              <w:rPr>
                <w:rFonts w:hint="eastAsia"/>
              </w:rPr>
              <w:t>知悉和理解</w:t>
            </w:r>
            <w:r>
              <w:rPr>
                <w:rFonts w:hint="eastAsia"/>
              </w:rPr>
              <w:t>物理气相沉积、化学气相沉积</w:t>
            </w:r>
            <w:r w:rsidRPr="00B45C43">
              <w:rPr>
                <w:rFonts w:hint="eastAsia"/>
              </w:rPr>
              <w:t>制备原理与方法</w:t>
            </w:r>
            <w:r>
              <w:rPr>
                <w:rFonts w:hint="eastAsia"/>
              </w:rPr>
              <w:t>，薄膜成核过程及微观结构的形成</w:t>
            </w:r>
            <w:r w:rsidRPr="00B45C43">
              <w:rPr>
                <w:rFonts w:hint="eastAsia"/>
              </w:rPr>
              <w:t>；</w:t>
            </w:r>
          </w:p>
          <w:p w:rsidR="0011785B" w:rsidRPr="00B45C43" w:rsidRDefault="0011785B" w:rsidP="00935144">
            <w:pPr>
              <w:spacing w:line="300" w:lineRule="auto"/>
              <w:rPr>
                <w:rFonts w:hint="eastAsia"/>
              </w:rPr>
            </w:pPr>
            <w:r>
              <w:rPr>
                <w:rFonts w:hint="eastAsia"/>
              </w:rPr>
              <w:t>3</w:t>
            </w:r>
            <w:r w:rsidRPr="00B45C43">
              <w:rPr>
                <w:rFonts w:hint="eastAsia"/>
              </w:rPr>
              <w:t>.</w:t>
            </w:r>
            <w:r w:rsidRPr="00B45C43" w:rsidDel="00651EC0">
              <w:rPr>
                <w:rFonts w:hint="eastAsia"/>
              </w:rPr>
              <w:t xml:space="preserve"> </w:t>
            </w:r>
            <w:r w:rsidRPr="00B45C43">
              <w:rPr>
                <w:rFonts w:hint="eastAsia"/>
              </w:rPr>
              <w:t>拥有根据</w:t>
            </w:r>
            <w:r w:rsidRPr="00B45C43">
              <w:t>所掌握的</w:t>
            </w:r>
            <w:r>
              <w:rPr>
                <w:rFonts w:hint="eastAsia"/>
              </w:rPr>
              <w:t>薄膜</w:t>
            </w:r>
            <w:r w:rsidRPr="00B45C43">
              <w:t>制备技术与理论，针对各种需求提出相应的现代</w:t>
            </w:r>
            <w:r>
              <w:rPr>
                <w:rFonts w:hint="eastAsia"/>
              </w:rPr>
              <w:t>薄膜</w:t>
            </w:r>
            <w:r w:rsidRPr="00B45C43">
              <w:t>制备方案，</w:t>
            </w:r>
            <w:r w:rsidRPr="00B45C43">
              <w:rPr>
                <w:rFonts w:hint="eastAsia"/>
              </w:rPr>
              <w:t>具有</w:t>
            </w:r>
            <w:r>
              <w:rPr>
                <w:rFonts w:hint="eastAsia"/>
              </w:rPr>
              <w:t>分析薄膜</w:t>
            </w:r>
            <w:r w:rsidRPr="00B45C43">
              <w:rPr>
                <w:rFonts w:hint="eastAsia"/>
              </w:rPr>
              <w:t>制备方案可行性及可能影响因素的能力，形成</w:t>
            </w:r>
            <w:r>
              <w:rPr>
                <w:rFonts w:hint="eastAsia"/>
              </w:rPr>
              <w:t>先进薄膜</w:t>
            </w:r>
            <w:r w:rsidRPr="00B45C43">
              <w:rPr>
                <w:rFonts w:hint="eastAsia"/>
              </w:rPr>
              <w:t>材料设计与分析的思维模式；</w:t>
            </w:r>
          </w:p>
        </w:tc>
      </w:tr>
    </w:tbl>
    <w:p w:rsidR="00A47BC1" w:rsidRPr="00B45C43" w:rsidRDefault="00A47BC1" w:rsidP="00A47BC1">
      <w:pPr>
        <w:numPr>
          <w:ilvl w:val="0"/>
          <w:numId w:val="14"/>
        </w:numPr>
        <w:spacing w:line="300" w:lineRule="auto"/>
        <w:rPr>
          <w:rFonts w:hint="eastAsia"/>
          <w:b/>
        </w:rPr>
      </w:pPr>
      <w:r w:rsidRPr="00B45C43">
        <w:rPr>
          <w:rFonts w:hint="eastAsia"/>
          <w:b/>
        </w:rPr>
        <w:t>教学内容、学时分配、与进度安排</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1276"/>
        <w:gridCol w:w="1134"/>
        <w:gridCol w:w="2693"/>
      </w:tblGrid>
      <w:tr w:rsidR="00A47BC1" w:rsidRPr="00B45C43" w:rsidTr="00B5155B">
        <w:tc>
          <w:tcPr>
            <w:tcW w:w="3510" w:type="dxa"/>
            <w:shd w:val="clear" w:color="auto" w:fill="auto"/>
          </w:tcPr>
          <w:p w:rsidR="00A47BC1" w:rsidRPr="00B45C43" w:rsidRDefault="00A47BC1" w:rsidP="00935144">
            <w:pPr>
              <w:spacing w:line="300" w:lineRule="auto"/>
              <w:rPr>
                <w:rFonts w:hint="eastAsia"/>
              </w:rPr>
            </w:pPr>
            <w:r w:rsidRPr="00B45C43">
              <w:rPr>
                <w:rFonts w:hint="eastAsia"/>
              </w:rPr>
              <w:t>教学内容</w:t>
            </w:r>
          </w:p>
        </w:tc>
        <w:tc>
          <w:tcPr>
            <w:tcW w:w="1276" w:type="dxa"/>
            <w:shd w:val="clear" w:color="auto" w:fill="auto"/>
          </w:tcPr>
          <w:p w:rsidR="00A47BC1" w:rsidRPr="00B45C43" w:rsidRDefault="00A47BC1" w:rsidP="00935144">
            <w:pPr>
              <w:spacing w:line="300" w:lineRule="auto"/>
              <w:rPr>
                <w:rFonts w:hint="eastAsia"/>
              </w:rPr>
            </w:pPr>
            <w:r w:rsidRPr="00B45C43">
              <w:rPr>
                <w:rFonts w:hint="eastAsia"/>
              </w:rPr>
              <w:t>学时分配</w:t>
            </w:r>
          </w:p>
        </w:tc>
        <w:tc>
          <w:tcPr>
            <w:tcW w:w="1134" w:type="dxa"/>
            <w:shd w:val="clear" w:color="auto" w:fill="auto"/>
          </w:tcPr>
          <w:p w:rsidR="00A47BC1" w:rsidRPr="00B45C43" w:rsidRDefault="00A47BC1" w:rsidP="00935144">
            <w:pPr>
              <w:spacing w:line="300" w:lineRule="auto"/>
              <w:rPr>
                <w:rFonts w:hint="eastAsia"/>
              </w:rPr>
            </w:pPr>
            <w:r w:rsidRPr="00B45C43">
              <w:rPr>
                <w:rFonts w:hint="eastAsia"/>
              </w:rPr>
              <w:t>所支撑的课程教学目标</w:t>
            </w:r>
          </w:p>
        </w:tc>
        <w:tc>
          <w:tcPr>
            <w:tcW w:w="2693" w:type="dxa"/>
            <w:shd w:val="clear" w:color="auto" w:fill="auto"/>
          </w:tcPr>
          <w:p w:rsidR="00A47BC1" w:rsidRPr="00B45C43" w:rsidRDefault="00A47BC1" w:rsidP="00935144">
            <w:pPr>
              <w:spacing w:line="300" w:lineRule="auto"/>
              <w:rPr>
                <w:rFonts w:hint="eastAsia"/>
              </w:rPr>
            </w:pPr>
            <w:r w:rsidRPr="00B45C43">
              <w:rPr>
                <w:rFonts w:hint="eastAsia"/>
              </w:rPr>
              <w:t>教学方法与策略（可结合教学形式描述）（选填）</w:t>
            </w:r>
          </w:p>
        </w:tc>
      </w:tr>
      <w:tr w:rsidR="00A47BC1" w:rsidRPr="00B45C43" w:rsidTr="00B5155B">
        <w:tc>
          <w:tcPr>
            <w:tcW w:w="3510" w:type="dxa"/>
            <w:shd w:val="clear" w:color="auto" w:fill="auto"/>
          </w:tcPr>
          <w:p w:rsidR="00EA7FE1" w:rsidRPr="00A87091" w:rsidRDefault="00A47BC1" w:rsidP="00EA7FE1">
            <w:pPr>
              <w:spacing w:line="300" w:lineRule="auto"/>
              <w:rPr>
                <w:rFonts w:ascii="宋体" w:hAnsi="宋体"/>
                <w:szCs w:val="21"/>
              </w:rPr>
            </w:pPr>
            <w:r w:rsidRPr="00A87091">
              <w:rPr>
                <w:rFonts w:ascii="宋体" w:hAnsi="宋体" w:hint="eastAsia"/>
                <w:b/>
                <w:bCs/>
                <w:szCs w:val="21"/>
              </w:rPr>
              <w:t>第一章 绪 论</w:t>
            </w:r>
            <w:r w:rsidR="00EA7FE1" w:rsidRPr="00A87091">
              <w:rPr>
                <w:rFonts w:ascii="宋体" w:hAnsi="宋体" w:hint="eastAsia"/>
                <w:szCs w:val="21"/>
              </w:rPr>
              <w:t xml:space="preserve">                                            </w:t>
            </w:r>
          </w:p>
          <w:p w:rsidR="00A47BC1" w:rsidRPr="00A87091" w:rsidRDefault="00EA7FE1" w:rsidP="003207F4">
            <w:pPr>
              <w:spacing w:line="300" w:lineRule="auto"/>
              <w:rPr>
                <w:rFonts w:ascii="宋体" w:hAnsi="宋体" w:hint="eastAsia"/>
                <w:szCs w:val="21"/>
              </w:rPr>
            </w:pPr>
            <w:r w:rsidRPr="00A87091">
              <w:rPr>
                <w:rFonts w:ascii="宋体" w:hAnsi="宋体" w:hint="eastAsia"/>
                <w:szCs w:val="21"/>
              </w:rPr>
              <w:t>1.1</w:t>
            </w:r>
            <w:r w:rsidR="003207F4" w:rsidRPr="00A87091">
              <w:rPr>
                <w:rFonts w:ascii="宋体" w:hAnsi="宋体" w:hint="eastAsia"/>
                <w:szCs w:val="21"/>
              </w:rPr>
              <w:t>膜材料与膜技术简介</w:t>
            </w:r>
          </w:p>
          <w:p w:rsidR="003207F4" w:rsidRPr="00A87091" w:rsidRDefault="003207F4" w:rsidP="003207F4">
            <w:pPr>
              <w:spacing w:line="300" w:lineRule="auto"/>
              <w:rPr>
                <w:rFonts w:ascii="宋体" w:hAnsi="宋体" w:hint="eastAsia"/>
                <w:szCs w:val="21"/>
              </w:rPr>
            </w:pPr>
            <w:r w:rsidRPr="00A87091">
              <w:rPr>
                <w:rFonts w:ascii="宋体" w:hAnsi="宋体" w:hint="eastAsia"/>
                <w:szCs w:val="21"/>
              </w:rPr>
              <w:t>1.2 真空技术基础</w:t>
            </w:r>
          </w:p>
        </w:tc>
        <w:tc>
          <w:tcPr>
            <w:tcW w:w="1276" w:type="dxa"/>
            <w:shd w:val="clear" w:color="auto" w:fill="auto"/>
          </w:tcPr>
          <w:p w:rsidR="00A47BC1" w:rsidRPr="00A87091" w:rsidRDefault="003207F4" w:rsidP="00935144">
            <w:pPr>
              <w:spacing w:line="300" w:lineRule="auto"/>
              <w:rPr>
                <w:rFonts w:ascii="宋体" w:hAnsi="宋体" w:hint="eastAsia"/>
                <w:szCs w:val="21"/>
              </w:rPr>
            </w:pPr>
            <w:r w:rsidRPr="00A87091">
              <w:rPr>
                <w:rFonts w:ascii="宋体" w:hAnsi="宋体" w:hint="eastAsia"/>
                <w:szCs w:val="21"/>
              </w:rPr>
              <w:t>4</w:t>
            </w:r>
          </w:p>
        </w:tc>
        <w:tc>
          <w:tcPr>
            <w:tcW w:w="1134" w:type="dxa"/>
            <w:shd w:val="clear" w:color="auto" w:fill="auto"/>
          </w:tcPr>
          <w:p w:rsidR="00A47BC1" w:rsidRPr="00A87091" w:rsidRDefault="00A47BC1" w:rsidP="00935144">
            <w:pPr>
              <w:spacing w:line="300" w:lineRule="auto"/>
              <w:rPr>
                <w:rFonts w:ascii="宋体" w:hAnsi="宋体" w:hint="eastAsia"/>
                <w:szCs w:val="21"/>
              </w:rPr>
            </w:pPr>
            <w:r w:rsidRPr="00A87091">
              <w:rPr>
                <w:rFonts w:ascii="宋体" w:hAnsi="宋体" w:hint="eastAsia"/>
                <w:szCs w:val="21"/>
              </w:rPr>
              <w:t>1,2</w:t>
            </w:r>
            <w:r w:rsidR="00D56C42" w:rsidRPr="00A87091">
              <w:rPr>
                <w:rFonts w:ascii="宋体" w:hAnsi="宋体" w:hint="eastAsia"/>
                <w:szCs w:val="21"/>
              </w:rPr>
              <w:t>，3</w:t>
            </w:r>
          </w:p>
        </w:tc>
        <w:tc>
          <w:tcPr>
            <w:tcW w:w="2693" w:type="dxa"/>
            <w:shd w:val="clear" w:color="auto" w:fill="auto"/>
          </w:tcPr>
          <w:p w:rsidR="00A47BC1" w:rsidRPr="00A87091" w:rsidRDefault="00A47BC1" w:rsidP="00935144">
            <w:pPr>
              <w:spacing w:line="300" w:lineRule="auto"/>
              <w:rPr>
                <w:rFonts w:ascii="宋体" w:hAnsi="宋体" w:hint="eastAsia"/>
                <w:szCs w:val="21"/>
              </w:rPr>
            </w:pPr>
            <w:r w:rsidRPr="00A87091">
              <w:rPr>
                <w:rFonts w:ascii="宋体" w:hAnsi="宋体" w:hint="eastAsia"/>
                <w:szCs w:val="21"/>
              </w:rPr>
              <w:t>讲授、课堂讨论，应用图片展示，辅助网络课程资源补充相关拓展知识。</w:t>
            </w:r>
          </w:p>
        </w:tc>
      </w:tr>
      <w:tr w:rsidR="00A47BC1" w:rsidRPr="00B45C43" w:rsidTr="00B5155B">
        <w:tc>
          <w:tcPr>
            <w:tcW w:w="3510" w:type="dxa"/>
            <w:shd w:val="clear" w:color="auto" w:fill="auto"/>
          </w:tcPr>
          <w:p w:rsidR="00EA7FE1" w:rsidRPr="00A87091" w:rsidRDefault="00A47BC1" w:rsidP="00EA7FE1">
            <w:pPr>
              <w:spacing w:line="360" w:lineRule="auto"/>
              <w:rPr>
                <w:rFonts w:ascii="宋体" w:hAnsi="宋体"/>
                <w:szCs w:val="21"/>
              </w:rPr>
            </w:pPr>
            <w:r w:rsidRPr="00A87091">
              <w:rPr>
                <w:rFonts w:ascii="宋体" w:hAnsi="宋体" w:hint="eastAsia"/>
                <w:b/>
                <w:bCs/>
                <w:szCs w:val="21"/>
              </w:rPr>
              <w:t>第二章</w:t>
            </w:r>
            <w:r w:rsidR="00EA7FE1" w:rsidRPr="00A87091">
              <w:rPr>
                <w:rFonts w:ascii="宋体" w:hAnsi="宋体" w:hint="eastAsia"/>
                <w:b/>
                <w:bCs/>
                <w:szCs w:val="21"/>
              </w:rPr>
              <w:t xml:space="preserve"> </w:t>
            </w:r>
            <w:r w:rsidR="003207F4" w:rsidRPr="00A87091">
              <w:rPr>
                <w:rFonts w:ascii="宋体" w:hAnsi="宋体" w:hint="eastAsia"/>
                <w:szCs w:val="21"/>
              </w:rPr>
              <w:t>薄膜材料制备的真空蒸发法</w:t>
            </w:r>
          </w:p>
          <w:p w:rsidR="00EA7FE1" w:rsidRPr="00A87091" w:rsidRDefault="00EA7FE1" w:rsidP="00EA7FE1">
            <w:pPr>
              <w:spacing w:line="360" w:lineRule="auto"/>
              <w:rPr>
                <w:rFonts w:ascii="宋体" w:hAnsi="宋体"/>
                <w:szCs w:val="21"/>
              </w:rPr>
            </w:pPr>
            <w:r w:rsidRPr="00A87091">
              <w:rPr>
                <w:rFonts w:ascii="宋体" w:hAnsi="宋体" w:hint="eastAsia"/>
                <w:szCs w:val="21"/>
              </w:rPr>
              <w:t xml:space="preserve">2.1 </w:t>
            </w:r>
            <w:r w:rsidR="003207F4" w:rsidRPr="00A87091">
              <w:rPr>
                <w:rFonts w:ascii="宋体" w:hAnsi="宋体" w:hint="eastAsia"/>
                <w:szCs w:val="21"/>
              </w:rPr>
              <w:t>元素的热蒸发</w:t>
            </w:r>
          </w:p>
          <w:p w:rsidR="00A47BC1" w:rsidRPr="00A87091" w:rsidRDefault="00EA7FE1" w:rsidP="00EA7FE1">
            <w:pPr>
              <w:spacing w:line="300" w:lineRule="auto"/>
              <w:rPr>
                <w:rFonts w:ascii="宋体" w:hAnsi="宋体" w:hint="eastAsia"/>
                <w:szCs w:val="21"/>
              </w:rPr>
            </w:pPr>
            <w:r w:rsidRPr="00A87091">
              <w:rPr>
                <w:rFonts w:ascii="宋体" w:hAnsi="宋体" w:hint="eastAsia"/>
                <w:szCs w:val="21"/>
              </w:rPr>
              <w:t xml:space="preserve">2.2 </w:t>
            </w:r>
            <w:r w:rsidR="003207F4" w:rsidRPr="00A87091">
              <w:rPr>
                <w:rFonts w:ascii="宋体" w:hAnsi="宋体" w:hint="eastAsia"/>
                <w:szCs w:val="21"/>
              </w:rPr>
              <w:t>化合物与合金的热蒸发</w:t>
            </w:r>
          </w:p>
          <w:p w:rsidR="003207F4" w:rsidRPr="00A87091" w:rsidRDefault="003207F4" w:rsidP="00EA7FE1">
            <w:pPr>
              <w:spacing w:line="300" w:lineRule="auto"/>
              <w:rPr>
                <w:rFonts w:ascii="宋体" w:hAnsi="宋体" w:hint="eastAsia"/>
                <w:szCs w:val="21"/>
              </w:rPr>
            </w:pPr>
            <w:r w:rsidRPr="00A87091">
              <w:rPr>
                <w:rFonts w:ascii="宋体" w:hAnsi="宋体" w:hint="eastAsia"/>
                <w:szCs w:val="21"/>
              </w:rPr>
              <w:t>2．3 热蒸发技术</w:t>
            </w:r>
          </w:p>
        </w:tc>
        <w:tc>
          <w:tcPr>
            <w:tcW w:w="1276" w:type="dxa"/>
            <w:shd w:val="clear" w:color="auto" w:fill="auto"/>
          </w:tcPr>
          <w:p w:rsidR="00A47BC1" w:rsidRPr="00A87091" w:rsidRDefault="00D56C42" w:rsidP="00935144">
            <w:pPr>
              <w:spacing w:line="300" w:lineRule="auto"/>
              <w:rPr>
                <w:rFonts w:ascii="宋体" w:hAnsi="宋体" w:hint="eastAsia"/>
                <w:szCs w:val="21"/>
              </w:rPr>
            </w:pPr>
            <w:r w:rsidRPr="00A87091">
              <w:rPr>
                <w:rFonts w:ascii="宋体" w:hAnsi="宋体" w:hint="eastAsia"/>
                <w:szCs w:val="21"/>
              </w:rPr>
              <w:t>6</w:t>
            </w:r>
          </w:p>
        </w:tc>
        <w:tc>
          <w:tcPr>
            <w:tcW w:w="1134" w:type="dxa"/>
            <w:shd w:val="clear" w:color="auto" w:fill="auto"/>
          </w:tcPr>
          <w:p w:rsidR="00A47BC1" w:rsidRPr="00A87091" w:rsidRDefault="00A47BC1" w:rsidP="00935144">
            <w:pPr>
              <w:spacing w:line="300" w:lineRule="auto"/>
              <w:rPr>
                <w:rFonts w:ascii="宋体" w:hAnsi="宋体" w:hint="eastAsia"/>
                <w:szCs w:val="21"/>
              </w:rPr>
            </w:pPr>
            <w:r w:rsidRPr="00A87091">
              <w:rPr>
                <w:rFonts w:ascii="宋体" w:hAnsi="宋体" w:hint="eastAsia"/>
                <w:szCs w:val="21"/>
              </w:rPr>
              <w:t>1,2</w:t>
            </w:r>
            <w:r w:rsidR="00D56C42" w:rsidRPr="00A87091">
              <w:rPr>
                <w:rFonts w:ascii="宋体" w:hAnsi="宋体" w:hint="eastAsia"/>
                <w:szCs w:val="21"/>
              </w:rPr>
              <w:t>，3</w:t>
            </w:r>
          </w:p>
        </w:tc>
        <w:tc>
          <w:tcPr>
            <w:tcW w:w="2693" w:type="dxa"/>
            <w:shd w:val="clear" w:color="auto" w:fill="auto"/>
          </w:tcPr>
          <w:p w:rsidR="00A47BC1" w:rsidRPr="00A87091" w:rsidRDefault="00A47BC1" w:rsidP="00EA7FE1">
            <w:pPr>
              <w:spacing w:line="300" w:lineRule="auto"/>
              <w:rPr>
                <w:rFonts w:ascii="宋体" w:hAnsi="宋体" w:hint="eastAsia"/>
                <w:szCs w:val="21"/>
              </w:rPr>
            </w:pPr>
            <w:r w:rsidRPr="00A87091">
              <w:rPr>
                <w:rFonts w:ascii="宋体" w:hAnsi="宋体" w:hint="eastAsia"/>
                <w:szCs w:val="21"/>
              </w:rPr>
              <w:t>讲授，提问，及视频展示</w:t>
            </w:r>
          </w:p>
        </w:tc>
      </w:tr>
      <w:tr w:rsidR="00A47BC1" w:rsidRPr="00B45C43" w:rsidTr="00B5155B">
        <w:tc>
          <w:tcPr>
            <w:tcW w:w="3510" w:type="dxa"/>
            <w:shd w:val="clear" w:color="auto" w:fill="auto"/>
          </w:tcPr>
          <w:p w:rsidR="00EA7FE1" w:rsidRPr="00A87091" w:rsidRDefault="00A47BC1" w:rsidP="00EA7FE1">
            <w:pPr>
              <w:spacing w:line="360" w:lineRule="auto"/>
              <w:rPr>
                <w:rFonts w:ascii="宋体" w:hAnsi="宋体"/>
                <w:szCs w:val="21"/>
              </w:rPr>
            </w:pPr>
            <w:r w:rsidRPr="00A87091">
              <w:rPr>
                <w:rFonts w:ascii="宋体" w:hAnsi="宋体" w:hint="eastAsia"/>
                <w:b/>
                <w:bCs/>
                <w:szCs w:val="21"/>
              </w:rPr>
              <w:t>第三章</w:t>
            </w:r>
            <w:r w:rsidR="00EA7FE1" w:rsidRPr="00A87091">
              <w:rPr>
                <w:rFonts w:ascii="宋体" w:hAnsi="宋体" w:hint="eastAsia"/>
                <w:b/>
                <w:bCs/>
                <w:szCs w:val="21"/>
              </w:rPr>
              <w:t xml:space="preserve"> </w:t>
            </w:r>
            <w:r w:rsidR="003207F4" w:rsidRPr="00A87091">
              <w:rPr>
                <w:rFonts w:ascii="宋体" w:hAnsi="宋体" w:hint="eastAsia"/>
                <w:szCs w:val="21"/>
              </w:rPr>
              <w:t>溅射法制备薄膜</w:t>
            </w:r>
          </w:p>
          <w:p w:rsidR="00EA7FE1" w:rsidRPr="00A87091" w:rsidRDefault="00EA7FE1" w:rsidP="00EA7FE1">
            <w:pPr>
              <w:spacing w:line="360" w:lineRule="auto"/>
              <w:rPr>
                <w:rFonts w:ascii="宋体" w:hAnsi="宋体"/>
                <w:szCs w:val="21"/>
              </w:rPr>
            </w:pPr>
            <w:r w:rsidRPr="00A87091">
              <w:rPr>
                <w:rFonts w:ascii="宋体" w:hAnsi="宋体" w:hint="eastAsia"/>
                <w:szCs w:val="21"/>
              </w:rPr>
              <w:t xml:space="preserve">3.1 </w:t>
            </w:r>
            <w:r w:rsidR="003207F4" w:rsidRPr="00A87091">
              <w:rPr>
                <w:rFonts w:ascii="宋体" w:hAnsi="宋体" w:hint="eastAsia"/>
                <w:szCs w:val="21"/>
              </w:rPr>
              <w:t>气体放电现象与等离子体</w:t>
            </w:r>
          </w:p>
          <w:p w:rsidR="00A47BC1" w:rsidRPr="00A87091" w:rsidRDefault="00EA7FE1" w:rsidP="003207F4">
            <w:pPr>
              <w:spacing w:line="360" w:lineRule="auto"/>
              <w:rPr>
                <w:rFonts w:ascii="宋体" w:hAnsi="宋体" w:hint="eastAsia"/>
                <w:szCs w:val="21"/>
              </w:rPr>
            </w:pPr>
            <w:r w:rsidRPr="00A87091">
              <w:rPr>
                <w:rFonts w:ascii="宋体" w:hAnsi="宋体"/>
                <w:szCs w:val="21"/>
              </w:rPr>
              <w:t>3.2</w:t>
            </w:r>
            <w:r w:rsidR="003207F4" w:rsidRPr="00A87091">
              <w:rPr>
                <w:rFonts w:ascii="宋体" w:hAnsi="宋体" w:hint="eastAsia"/>
                <w:szCs w:val="21"/>
              </w:rPr>
              <w:t>物质的溅射效应与溅射产额</w:t>
            </w:r>
          </w:p>
          <w:p w:rsidR="003207F4" w:rsidRPr="00A87091" w:rsidRDefault="003207F4" w:rsidP="003207F4">
            <w:pPr>
              <w:spacing w:line="360" w:lineRule="auto"/>
              <w:rPr>
                <w:rFonts w:ascii="宋体" w:hAnsi="宋体" w:hint="eastAsia"/>
                <w:szCs w:val="21"/>
              </w:rPr>
            </w:pPr>
            <w:r w:rsidRPr="00A87091">
              <w:rPr>
                <w:rFonts w:ascii="宋体" w:hAnsi="宋体" w:hint="eastAsia"/>
                <w:szCs w:val="21"/>
              </w:rPr>
              <w:t>3．3各种溅射技术</w:t>
            </w:r>
          </w:p>
        </w:tc>
        <w:tc>
          <w:tcPr>
            <w:tcW w:w="1276" w:type="dxa"/>
            <w:shd w:val="clear" w:color="auto" w:fill="auto"/>
          </w:tcPr>
          <w:p w:rsidR="00A47BC1" w:rsidRPr="00A87091" w:rsidRDefault="00D56C42" w:rsidP="00935144">
            <w:pPr>
              <w:spacing w:line="300" w:lineRule="auto"/>
              <w:rPr>
                <w:rFonts w:ascii="宋体" w:hAnsi="宋体" w:hint="eastAsia"/>
                <w:szCs w:val="21"/>
              </w:rPr>
            </w:pPr>
            <w:r w:rsidRPr="00A87091">
              <w:rPr>
                <w:rFonts w:ascii="宋体" w:hAnsi="宋体" w:hint="eastAsia"/>
                <w:szCs w:val="21"/>
              </w:rPr>
              <w:t>6</w:t>
            </w:r>
          </w:p>
        </w:tc>
        <w:tc>
          <w:tcPr>
            <w:tcW w:w="1134" w:type="dxa"/>
            <w:shd w:val="clear" w:color="auto" w:fill="auto"/>
          </w:tcPr>
          <w:p w:rsidR="00A47BC1" w:rsidRPr="00A87091" w:rsidRDefault="00A47BC1" w:rsidP="00935144">
            <w:pPr>
              <w:spacing w:line="300" w:lineRule="auto"/>
              <w:rPr>
                <w:rFonts w:ascii="宋体" w:hAnsi="宋体" w:hint="eastAsia"/>
                <w:szCs w:val="21"/>
              </w:rPr>
            </w:pPr>
            <w:r w:rsidRPr="00A87091">
              <w:rPr>
                <w:rFonts w:ascii="宋体" w:hAnsi="宋体" w:hint="eastAsia"/>
                <w:szCs w:val="21"/>
              </w:rPr>
              <w:t>1,2</w:t>
            </w:r>
            <w:r w:rsidR="00D56C42" w:rsidRPr="00A87091">
              <w:rPr>
                <w:rFonts w:ascii="宋体" w:hAnsi="宋体" w:hint="eastAsia"/>
                <w:szCs w:val="21"/>
              </w:rPr>
              <w:t>，3</w:t>
            </w:r>
          </w:p>
        </w:tc>
        <w:tc>
          <w:tcPr>
            <w:tcW w:w="2693" w:type="dxa"/>
            <w:shd w:val="clear" w:color="auto" w:fill="auto"/>
          </w:tcPr>
          <w:p w:rsidR="00A47BC1" w:rsidRPr="00A87091" w:rsidRDefault="00A47BC1" w:rsidP="00FA78ED">
            <w:pPr>
              <w:spacing w:line="300" w:lineRule="auto"/>
              <w:rPr>
                <w:rFonts w:ascii="宋体" w:hAnsi="宋体" w:hint="eastAsia"/>
                <w:szCs w:val="21"/>
              </w:rPr>
            </w:pPr>
            <w:r w:rsidRPr="00A87091">
              <w:rPr>
                <w:rFonts w:ascii="宋体" w:hAnsi="宋体" w:hint="eastAsia"/>
                <w:szCs w:val="21"/>
              </w:rPr>
              <w:t>讲授，课堂讨论</w:t>
            </w:r>
            <w:r w:rsidR="007959C7" w:rsidRPr="00A87091">
              <w:rPr>
                <w:rFonts w:ascii="宋体" w:hAnsi="宋体" w:hint="eastAsia"/>
                <w:szCs w:val="21"/>
              </w:rPr>
              <w:t>、视频展示及</w:t>
            </w:r>
            <w:r w:rsidRPr="00A87091">
              <w:rPr>
                <w:rFonts w:ascii="宋体" w:hAnsi="宋体" w:hint="eastAsia"/>
                <w:szCs w:val="21"/>
              </w:rPr>
              <w:t>辅助网络课程资源补充相关拓展知识。</w:t>
            </w:r>
          </w:p>
        </w:tc>
      </w:tr>
      <w:tr w:rsidR="00A47BC1" w:rsidRPr="00B45C43" w:rsidTr="00B5155B">
        <w:tc>
          <w:tcPr>
            <w:tcW w:w="3510" w:type="dxa"/>
            <w:shd w:val="clear" w:color="auto" w:fill="auto"/>
          </w:tcPr>
          <w:p w:rsidR="00EA7FE1" w:rsidRPr="00A87091" w:rsidRDefault="00A47BC1" w:rsidP="00EA7FE1">
            <w:pPr>
              <w:spacing w:line="360" w:lineRule="auto"/>
              <w:rPr>
                <w:rFonts w:ascii="宋体" w:hAnsi="宋体"/>
                <w:szCs w:val="21"/>
              </w:rPr>
            </w:pPr>
            <w:r w:rsidRPr="00A87091">
              <w:rPr>
                <w:rFonts w:ascii="宋体" w:hAnsi="宋体" w:hint="eastAsia"/>
                <w:b/>
                <w:bCs/>
                <w:szCs w:val="21"/>
              </w:rPr>
              <w:t>第四章</w:t>
            </w:r>
            <w:r w:rsidR="00EA7FE1" w:rsidRPr="00A87091">
              <w:rPr>
                <w:rFonts w:ascii="宋体" w:hAnsi="宋体" w:hint="eastAsia"/>
                <w:b/>
                <w:bCs/>
                <w:szCs w:val="21"/>
              </w:rPr>
              <w:t xml:space="preserve"> </w:t>
            </w:r>
            <w:r w:rsidR="00544149" w:rsidRPr="00A87091">
              <w:rPr>
                <w:rFonts w:ascii="宋体" w:hAnsi="宋体" w:hint="eastAsia"/>
                <w:szCs w:val="21"/>
              </w:rPr>
              <w:t>化学气相沉积技术</w:t>
            </w:r>
          </w:p>
          <w:p w:rsidR="00EA7FE1" w:rsidRPr="00A87091" w:rsidRDefault="00EA7FE1" w:rsidP="00EA7FE1">
            <w:pPr>
              <w:spacing w:line="360" w:lineRule="auto"/>
              <w:rPr>
                <w:rFonts w:ascii="宋体" w:hAnsi="宋体" w:hint="eastAsia"/>
                <w:szCs w:val="21"/>
              </w:rPr>
            </w:pPr>
            <w:r w:rsidRPr="00A87091">
              <w:rPr>
                <w:rFonts w:ascii="宋体" w:hAnsi="宋体" w:hint="eastAsia"/>
                <w:szCs w:val="21"/>
              </w:rPr>
              <w:t xml:space="preserve">4.1 </w:t>
            </w:r>
            <w:r w:rsidR="00544149" w:rsidRPr="00A87091">
              <w:rPr>
                <w:rFonts w:ascii="宋体" w:hAnsi="宋体" w:hint="eastAsia"/>
                <w:szCs w:val="21"/>
              </w:rPr>
              <w:t>CVD过程热力学和动力学</w:t>
            </w:r>
          </w:p>
          <w:p w:rsidR="00A47BC1" w:rsidRPr="00A87091" w:rsidRDefault="00EA7FE1" w:rsidP="00544149">
            <w:pPr>
              <w:spacing w:line="300" w:lineRule="auto"/>
              <w:rPr>
                <w:rFonts w:ascii="宋体" w:hAnsi="宋体" w:hint="eastAsia"/>
                <w:szCs w:val="21"/>
              </w:rPr>
            </w:pPr>
            <w:r w:rsidRPr="00A87091">
              <w:rPr>
                <w:rFonts w:ascii="宋体" w:hAnsi="宋体" w:hint="eastAsia"/>
                <w:szCs w:val="21"/>
              </w:rPr>
              <w:t xml:space="preserve">4.2 </w:t>
            </w:r>
            <w:r w:rsidR="00544149" w:rsidRPr="00A87091">
              <w:rPr>
                <w:rFonts w:ascii="宋体" w:hAnsi="宋体" w:hint="eastAsia"/>
                <w:szCs w:val="21"/>
              </w:rPr>
              <w:t>CVD薄膜沉积装置</w:t>
            </w:r>
          </w:p>
          <w:p w:rsidR="00544149" w:rsidRPr="00A87091" w:rsidRDefault="00544149" w:rsidP="00544149">
            <w:pPr>
              <w:spacing w:line="300" w:lineRule="auto"/>
              <w:rPr>
                <w:rFonts w:ascii="宋体" w:hAnsi="宋体" w:hint="eastAsia"/>
                <w:szCs w:val="21"/>
              </w:rPr>
            </w:pPr>
            <w:r w:rsidRPr="00A87091">
              <w:rPr>
                <w:rFonts w:ascii="宋体" w:hAnsi="宋体" w:hint="eastAsia"/>
                <w:szCs w:val="21"/>
              </w:rPr>
              <w:t>4．3等离子体CVD</w:t>
            </w:r>
          </w:p>
        </w:tc>
        <w:tc>
          <w:tcPr>
            <w:tcW w:w="1276" w:type="dxa"/>
            <w:shd w:val="clear" w:color="auto" w:fill="auto"/>
          </w:tcPr>
          <w:p w:rsidR="00A47BC1" w:rsidRPr="00A87091" w:rsidRDefault="00D56C42" w:rsidP="00935144">
            <w:pPr>
              <w:spacing w:line="300" w:lineRule="auto"/>
              <w:rPr>
                <w:rFonts w:ascii="宋体" w:hAnsi="宋体" w:hint="eastAsia"/>
                <w:szCs w:val="21"/>
              </w:rPr>
            </w:pPr>
            <w:r w:rsidRPr="00A87091">
              <w:rPr>
                <w:rFonts w:ascii="宋体" w:hAnsi="宋体" w:hint="eastAsia"/>
                <w:szCs w:val="21"/>
              </w:rPr>
              <w:t>8</w:t>
            </w:r>
          </w:p>
        </w:tc>
        <w:tc>
          <w:tcPr>
            <w:tcW w:w="1134" w:type="dxa"/>
            <w:shd w:val="clear" w:color="auto" w:fill="auto"/>
          </w:tcPr>
          <w:p w:rsidR="00A47BC1" w:rsidRPr="00A87091" w:rsidRDefault="00A47BC1" w:rsidP="00935144">
            <w:pPr>
              <w:spacing w:line="300" w:lineRule="auto"/>
              <w:rPr>
                <w:rFonts w:ascii="宋体" w:hAnsi="宋体" w:hint="eastAsia"/>
                <w:szCs w:val="21"/>
              </w:rPr>
            </w:pPr>
            <w:r w:rsidRPr="00A87091">
              <w:rPr>
                <w:rFonts w:ascii="宋体" w:hAnsi="宋体" w:hint="eastAsia"/>
                <w:szCs w:val="21"/>
              </w:rPr>
              <w:t>1.2</w:t>
            </w:r>
            <w:r w:rsidR="00D56C42" w:rsidRPr="00A87091">
              <w:rPr>
                <w:rFonts w:ascii="宋体" w:hAnsi="宋体" w:hint="eastAsia"/>
                <w:szCs w:val="21"/>
              </w:rPr>
              <w:t>，3</w:t>
            </w:r>
          </w:p>
        </w:tc>
        <w:tc>
          <w:tcPr>
            <w:tcW w:w="2693" w:type="dxa"/>
            <w:shd w:val="clear" w:color="auto" w:fill="auto"/>
          </w:tcPr>
          <w:p w:rsidR="00A47BC1" w:rsidRPr="00A87091" w:rsidRDefault="007959C7" w:rsidP="00FA78ED">
            <w:pPr>
              <w:spacing w:line="300" w:lineRule="auto"/>
              <w:rPr>
                <w:rFonts w:ascii="宋体" w:hAnsi="宋体" w:hint="eastAsia"/>
                <w:szCs w:val="21"/>
              </w:rPr>
            </w:pPr>
            <w:r w:rsidRPr="00A87091">
              <w:rPr>
                <w:rFonts w:ascii="宋体" w:hAnsi="宋体" w:hint="eastAsia"/>
                <w:szCs w:val="21"/>
              </w:rPr>
              <w:t>讲授，课堂讨论、视频展示及辅助网络课程资源补充相关拓展知识。</w:t>
            </w:r>
          </w:p>
        </w:tc>
      </w:tr>
      <w:tr w:rsidR="00A47BC1" w:rsidRPr="00B45C43" w:rsidTr="00B5155B">
        <w:tc>
          <w:tcPr>
            <w:tcW w:w="3510" w:type="dxa"/>
            <w:shd w:val="clear" w:color="auto" w:fill="auto"/>
          </w:tcPr>
          <w:p w:rsidR="00EA7FE1" w:rsidRPr="00A87091" w:rsidRDefault="00A47BC1" w:rsidP="00EA7FE1">
            <w:pPr>
              <w:spacing w:line="360" w:lineRule="auto"/>
              <w:rPr>
                <w:rFonts w:ascii="宋体" w:hAnsi="宋体"/>
                <w:szCs w:val="21"/>
              </w:rPr>
            </w:pPr>
            <w:r w:rsidRPr="00A87091">
              <w:rPr>
                <w:rFonts w:ascii="宋体" w:hAnsi="宋体" w:hint="eastAsia"/>
                <w:b/>
                <w:bCs/>
                <w:szCs w:val="21"/>
              </w:rPr>
              <w:t>第五章</w:t>
            </w:r>
            <w:r w:rsidR="00EA7FE1" w:rsidRPr="00A87091">
              <w:rPr>
                <w:rFonts w:ascii="宋体" w:hAnsi="宋体" w:hint="eastAsia"/>
                <w:b/>
                <w:bCs/>
                <w:szCs w:val="21"/>
              </w:rPr>
              <w:t xml:space="preserve"> </w:t>
            </w:r>
            <w:r w:rsidR="00544149" w:rsidRPr="00A87091">
              <w:rPr>
                <w:rFonts w:ascii="宋体" w:hAnsi="宋体" w:hint="eastAsia"/>
                <w:szCs w:val="21"/>
              </w:rPr>
              <w:t>薄膜材料的微观结构</w:t>
            </w:r>
          </w:p>
          <w:p w:rsidR="00EA7FE1" w:rsidRPr="00A87091" w:rsidRDefault="00EA7FE1" w:rsidP="00EA7FE1">
            <w:pPr>
              <w:spacing w:line="360" w:lineRule="auto"/>
              <w:rPr>
                <w:rFonts w:ascii="宋体" w:hAnsi="宋体"/>
                <w:szCs w:val="21"/>
              </w:rPr>
            </w:pPr>
            <w:r w:rsidRPr="00A87091">
              <w:rPr>
                <w:rFonts w:ascii="宋体" w:hAnsi="宋体"/>
                <w:szCs w:val="21"/>
              </w:rPr>
              <w:lastRenderedPageBreak/>
              <w:t>5.1</w:t>
            </w:r>
            <w:r w:rsidR="00544149" w:rsidRPr="00A87091">
              <w:rPr>
                <w:rFonts w:ascii="宋体" w:hAnsi="宋体" w:hint="eastAsia"/>
                <w:szCs w:val="21"/>
              </w:rPr>
              <w:t>薄膜的形核理论</w:t>
            </w:r>
            <w:r w:rsidRPr="00A87091">
              <w:rPr>
                <w:rFonts w:ascii="宋体" w:hAnsi="宋体" w:hint="eastAsia"/>
                <w:szCs w:val="21"/>
              </w:rPr>
              <w:t xml:space="preserve">        </w:t>
            </w:r>
          </w:p>
          <w:p w:rsidR="00A47BC1" w:rsidRPr="00A87091" w:rsidRDefault="00EA7FE1" w:rsidP="00EA7FE1">
            <w:pPr>
              <w:spacing w:line="300" w:lineRule="auto"/>
              <w:rPr>
                <w:rFonts w:ascii="宋体" w:hAnsi="宋体" w:hint="eastAsia"/>
                <w:szCs w:val="21"/>
              </w:rPr>
            </w:pPr>
            <w:r w:rsidRPr="00A87091">
              <w:rPr>
                <w:rFonts w:ascii="宋体" w:hAnsi="宋体"/>
                <w:szCs w:val="21"/>
              </w:rPr>
              <w:t xml:space="preserve">5.2 </w:t>
            </w:r>
            <w:r w:rsidR="007A711A" w:rsidRPr="00A87091">
              <w:rPr>
                <w:rFonts w:ascii="宋体" w:hAnsi="宋体" w:hint="eastAsia"/>
                <w:szCs w:val="21"/>
              </w:rPr>
              <w:t>薄膜微观结构的形成</w:t>
            </w:r>
          </w:p>
          <w:p w:rsidR="007A711A" w:rsidRPr="00A87091" w:rsidRDefault="007A711A" w:rsidP="007A711A">
            <w:pPr>
              <w:spacing w:line="300" w:lineRule="auto"/>
              <w:rPr>
                <w:rFonts w:ascii="宋体" w:hAnsi="宋体" w:hint="eastAsia"/>
                <w:szCs w:val="21"/>
              </w:rPr>
            </w:pPr>
            <w:r w:rsidRPr="00A87091">
              <w:rPr>
                <w:rFonts w:ascii="宋体" w:hAnsi="宋体" w:hint="eastAsia"/>
                <w:szCs w:val="21"/>
              </w:rPr>
              <w:t>5.3 几种先进薄膜介绍</w:t>
            </w:r>
          </w:p>
        </w:tc>
        <w:tc>
          <w:tcPr>
            <w:tcW w:w="1276" w:type="dxa"/>
            <w:shd w:val="clear" w:color="auto" w:fill="auto"/>
          </w:tcPr>
          <w:p w:rsidR="00A47BC1" w:rsidRPr="00A87091" w:rsidRDefault="00D56C42" w:rsidP="00935144">
            <w:pPr>
              <w:spacing w:line="300" w:lineRule="auto"/>
              <w:rPr>
                <w:rFonts w:ascii="宋体" w:hAnsi="宋体" w:hint="eastAsia"/>
                <w:szCs w:val="21"/>
              </w:rPr>
            </w:pPr>
            <w:r w:rsidRPr="00A87091">
              <w:rPr>
                <w:rFonts w:ascii="宋体" w:hAnsi="宋体" w:hint="eastAsia"/>
                <w:szCs w:val="21"/>
              </w:rPr>
              <w:lastRenderedPageBreak/>
              <w:t>8</w:t>
            </w:r>
          </w:p>
        </w:tc>
        <w:tc>
          <w:tcPr>
            <w:tcW w:w="1134" w:type="dxa"/>
            <w:shd w:val="clear" w:color="auto" w:fill="auto"/>
          </w:tcPr>
          <w:p w:rsidR="00A47BC1" w:rsidRPr="00A87091" w:rsidRDefault="00A47BC1" w:rsidP="00935144">
            <w:pPr>
              <w:spacing w:line="300" w:lineRule="auto"/>
              <w:rPr>
                <w:rFonts w:ascii="宋体" w:hAnsi="宋体" w:hint="eastAsia"/>
                <w:szCs w:val="21"/>
              </w:rPr>
            </w:pPr>
            <w:r w:rsidRPr="00A87091">
              <w:rPr>
                <w:rFonts w:ascii="宋体" w:hAnsi="宋体" w:hint="eastAsia"/>
                <w:szCs w:val="21"/>
              </w:rPr>
              <w:t>1,2</w:t>
            </w:r>
            <w:r w:rsidR="00D56C42" w:rsidRPr="00A87091">
              <w:rPr>
                <w:rFonts w:ascii="宋体" w:hAnsi="宋体" w:hint="eastAsia"/>
                <w:szCs w:val="21"/>
              </w:rPr>
              <w:t>，3</w:t>
            </w:r>
          </w:p>
        </w:tc>
        <w:tc>
          <w:tcPr>
            <w:tcW w:w="2693" w:type="dxa"/>
            <w:shd w:val="clear" w:color="auto" w:fill="auto"/>
          </w:tcPr>
          <w:p w:rsidR="00A47BC1" w:rsidRPr="00A87091" w:rsidRDefault="007959C7" w:rsidP="007959C7">
            <w:pPr>
              <w:spacing w:line="300" w:lineRule="auto"/>
              <w:rPr>
                <w:rFonts w:ascii="宋体" w:hAnsi="宋体" w:hint="eastAsia"/>
                <w:szCs w:val="21"/>
              </w:rPr>
            </w:pPr>
            <w:r w:rsidRPr="00A87091">
              <w:rPr>
                <w:rFonts w:ascii="宋体" w:hAnsi="宋体" w:hint="eastAsia"/>
                <w:szCs w:val="21"/>
              </w:rPr>
              <w:t>讲授，实物展示，课堂讨论、</w:t>
            </w:r>
            <w:r w:rsidRPr="00A87091">
              <w:rPr>
                <w:rFonts w:ascii="宋体" w:hAnsi="宋体" w:hint="eastAsia"/>
                <w:szCs w:val="21"/>
              </w:rPr>
              <w:lastRenderedPageBreak/>
              <w:t>视频展示及辅助网络课程资源补充相关拓展知识。</w:t>
            </w:r>
          </w:p>
        </w:tc>
      </w:tr>
    </w:tbl>
    <w:p w:rsidR="00A47BC1" w:rsidRPr="00B45C43" w:rsidRDefault="00A47BC1" w:rsidP="00A47BC1">
      <w:pPr>
        <w:spacing w:line="300" w:lineRule="auto"/>
        <w:rPr>
          <w:rFonts w:hint="eastAsia"/>
        </w:rPr>
      </w:pPr>
    </w:p>
    <w:p w:rsidR="00A47BC1" w:rsidRPr="00B45C43" w:rsidRDefault="00A47BC1" w:rsidP="00A47BC1">
      <w:pPr>
        <w:numPr>
          <w:ilvl w:val="0"/>
          <w:numId w:val="14"/>
        </w:numPr>
        <w:spacing w:line="300" w:lineRule="auto"/>
        <w:rPr>
          <w:b/>
        </w:rPr>
      </w:pPr>
      <w:r w:rsidRPr="00B45C43">
        <w:rPr>
          <w:rFonts w:hint="eastAsia"/>
          <w:b/>
        </w:rPr>
        <w:t>考核与成绩评定：平时成绩、期末考试在总成绩中的比例，平时成绩的记录方法。</w:t>
      </w:r>
    </w:p>
    <w:p w:rsidR="00A47BC1" w:rsidRPr="00B45C43" w:rsidRDefault="00A47BC1" w:rsidP="00A47BC1">
      <w:pPr>
        <w:spacing w:line="300" w:lineRule="auto"/>
        <w:ind w:left="360"/>
        <w:rPr>
          <w:rFonts w:hint="eastAsia"/>
        </w:rPr>
      </w:pPr>
      <w:r w:rsidRPr="00B45C43">
        <w:rPr>
          <w:rFonts w:hint="eastAsia"/>
        </w:rPr>
        <w:t>考核方式：闭卷考试</w:t>
      </w:r>
    </w:p>
    <w:p w:rsidR="00A47BC1" w:rsidRPr="00B45C43" w:rsidRDefault="00A47BC1" w:rsidP="007959C7">
      <w:pPr>
        <w:spacing w:line="300" w:lineRule="auto"/>
        <w:ind w:left="360"/>
      </w:pPr>
      <w:r w:rsidRPr="00B45C43">
        <w:rPr>
          <w:rFonts w:hint="eastAsia"/>
        </w:rPr>
        <w:t>成绩构成：平时</w:t>
      </w:r>
      <w:r w:rsidRPr="00B45C43">
        <w:t>考查</w:t>
      </w:r>
      <w:r w:rsidRPr="00B45C43">
        <w:rPr>
          <w:rFonts w:hint="eastAsia"/>
        </w:rPr>
        <w:t>：课堂提问</w:t>
      </w:r>
      <w:r w:rsidR="007959C7" w:rsidRPr="00B45C43">
        <w:rPr>
          <w:rFonts w:hint="eastAsia"/>
        </w:rPr>
        <w:t>及</w:t>
      </w:r>
      <w:r w:rsidRPr="00B45C43">
        <w:rPr>
          <w:rFonts w:hint="eastAsia"/>
        </w:rPr>
        <w:t>研讨</w:t>
      </w:r>
      <w:r w:rsidR="007959C7" w:rsidRPr="00B45C43">
        <w:rPr>
          <w:rFonts w:hint="eastAsia"/>
        </w:rPr>
        <w:t>，</w:t>
      </w:r>
      <w:r w:rsidRPr="00B45C43">
        <w:rPr>
          <w:rFonts w:hint="eastAsia"/>
        </w:rPr>
        <w:t>共</w:t>
      </w:r>
      <w:r w:rsidR="00FA78ED">
        <w:rPr>
          <w:rFonts w:hint="eastAsia"/>
        </w:rPr>
        <w:t>2</w:t>
      </w:r>
      <w:r w:rsidRPr="00B45C43">
        <w:rPr>
          <w:rFonts w:hint="eastAsia"/>
        </w:rPr>
        <w:t>0</w:t>
      </w:r>
      <w:r w:rsidRPr="00B45C43">
        <w:rPr>
          <w:rFonts w:hint="eastAsia"/>
        </w:rPr>
        <w:t>分；</w:t>
      </w:r>
      <w:r w:rsidR="007959C7" w:rsidRPr="00B45C43">
        <w:t xml:space="preserve"> </w:t>
      </w:r>
    </w:p>
    <w:p w:rsidR="00A47BC1" w:rsidRPr="00B45C43" w:rsidRDefault="00A47BC1" w:rsidP="00A47BC1">
      <w:pPr>
        <w:spacing w:line="300" w:lineRule="auto"/>
        <w:ind w:firstLineChars="700" w:firstLine="1470"/>
        <w:rPr>
          <w:rFonts w:hint="eastAsia"/>
          <w:b/>
        </w:rPr>
      </w:pPr>
      <w:r w:rsidRPr="00B45C43">
        <w:rPr>
          <w:rFonts w:hint="eastAsia"/>
        </w:rPr>
        <w:t>期末考试：</w:t>
      </w:r>
      <w:r w:rsidR="00FA78ED">
        <w:rPr>
          <w:rFonts w:hint="eastAsia"/>
        </w:rPr>
        <w:t>8</w:t>
      </w:r>
      <w:r w:rsidRPr="00B45C43">
        <w:t>0</w:t>
      </w:r>
      <w:r w:rsidRPr="00B45C43">
        <w:rPr>
          <w:rFonts w:hint="eastAsia"/>
        </w:rPr>
        <w:t>分</w:t>
      </w:r>
    </w:p>
    <w:p w:rsidR="00A47BC1" w:rsidRPr="00B45C43" w:rsidRDefault="00A47BC1" w:rsidP="00A47BC1">
      <w:pPr>
        <w:numPr>
          <w:ilvl w:val="0"/>
          <w:numId w:val="14"/>
        </w:numPr>
        <w:spacing w:line="300" w:lineRule="auto"/>
        <w:rPr>
          <w:rFonts w:hint="eastAsia"/>
          <w:b/>
        </w:rPr>
      </w:pPr>
      <w:r w:rsidRPr="00B45C43">
        <w:rPr>
          <w:rFonts w:hint="eastAsia"/>
          <w:b/>
        </w:rPr>
        <w:t>教材，参考书</w:t>
      </w:r>
      <w:r w:rsidRPr="00B45C43">
        <w:rPr>
          <w:rFonts w:hint="eastAsia"/>
          <w:b/>
        </w:rPr>
        <w:t>:</w:t>
      </w:r>
    </w:p>
    <w:p w:rsidR="00F62F72" w:rsidRPr="00A87091" w:rsidRDefault="007959C7" w:rsidP="00F62F72">
      <w:pPr>
        <w:spacing w:line="360" w:lineRule="auto"/>
        <w:ind w:right="-69"/>
        <w:rPr>
          <w:rFonts w:ascii="宋体" w:hAnsi="宋体"/>
          <w:szCs w:val="21"/>
        </w:rPr>
      </w:pPr>
      <w:r w:rsidRPr="00A87091">
        <w:rPr>
          <w:rFonts w:ascii="宋体" w:hAnsi="宋体"/>
          <w:szCs w:val="21"/>
        </w:rPr>
        <w:t xml:space="preserve">[1] </w:t>
      </w:r>
      <w:r w:rsidR="00F62F72" w:rsidRPr="00A87091">
        <w:rPr>
          <w:rFonts w:ascii="宋体" w:hAnsi="宋体" w:hint="eastAsia"/>
          <w:szCs w:val="21"/>
        </w:rPr>
        <w:t>麻时立男著</w:t>
      </w:r>
      <w:r w:rsidR="00F62F72" w:rsidRPr="00A87091">
        <w:rPr>
          <w:rFonts w:ascii="宋体" w:hAnsi="宋体"/>
          <w:szCs w:val="21"/>
        </w:rPr>
        <w:t xml:space="preserve">,  </w:t>
      </w:r>
      <w:r w:rsidR="00F62F72" w:rsidRPr="00A87091">
        <w:rPr>
          <w:rFonts w:ascii="宋体" w:hAnsi="宋体" w:hint="eastAsia"/>
          <w:szCs w:val="21"/>
        </w:rPr>
        <w:t>陈国荣等翻译</w:t>
      </w:r>
      <w:r w:rsidR="00F62F72" w:rsidRPr="00A87091">
        <w:rPr>
          <w:rFonts w:ascii="宋体" w:hAnsi="宋体"/>
          <w:szCs w:val="21"/>
        </w:rPr>
        <w:t xml:space="preserve">, </w:t>
      </w:r>
      <w:r w:rsidR="00F62F72" w:rsidRPr="00A87091">
        <w:rPr>
          <w:rFonts w:ascii="宋体" w:hAnsi="宋体" w:hint="eastAsia"/>
          <w:szCs w:val="21"/>
        </w:rPr>
        <w:t>薄膜制备技术基础［</w:t>
      </w:r>
      <w:r w:rsidR="00F62F72" w:rsidRPr="00A87091">
        <w:rPr>
          <w:rFonts w:ascii="宋体" w:hAnsi="宋体"/>
          <w:szCs w:val="21"/>
        </w:rPr>
        <w:t>M</w:t>
      </w:r>
      <w:r w:rsidR="00F62F72" w:rsidRPr="00A87091">
        <w:rPr>
          <w:rFonts w:ascii="宋体" w:hAnsi="宋体" w:hint="eastAsia"/>
          <w:szCs w:val="21"/>
        </w:rPr>
        <w:t>］</w:t>
      </w:r>
      <w:r w:rsidR="00F62F72" w:rsidRPr="00A87091">
        <w:rPr>
          <w:rFonts w:ascii="宋体" w:hAnsi="宋体"/>
          <w:szCs w:val="21"/>
        </w:rPr>
        <w:t>.</w:t>
      </w:r>
      <w:r w:rsidR="00F62F72" w:rsidRPr="00A87091">
        <w:rPr>
          <w:rFonts w:ascii="宋体" w:hAnsi="宋体" w:hint="eastAsia"/>
          <w:szCs w:val="21"/>
        </w:rPr>
        <w:t>北京</w:t>
      </w:r>
      <w:r w:rsidR="00F62F72" w:rsidRPr="00A87091">
        <w:rPr>
          <w:rFonts w:ascii="宋体" w:hAnsi="宋体"/>
          <w:szCs w:val="21"/>
        </w:rPr>
        <w:t xml:space="preserve">: </w:t>
      </w:r>
      <w:r w:rsidR="00F62F72" w:rsidRPr="00A87091">
        <w:rPr>
          <w:rFonts w:ascii="宋体" w:hAnsi="宋体" w:hint="eastAsia"/>
          <w:szCs w:val="21"/>
        </w:rPr>
        <w:t>化学工业出版社</w:t>
      </w:r>
      <w:r w:rsidR="00F62F72" w:rsidRPr="00A87091">
        <w:rPr>
          <w:rFonts w:ascii="宋体" w:hAnsi="宋体"/>
          <w:szCs w:val="21"/>
        </w:rPr>
        <w:t>,2009.</w:t>
      </w:r>
    </w:p>
    <w:p w:rsidR="00F62F72" w:rsidRPr="00A87091" w:rsidRDefault="007959C7" w:rsidP="00F62F72">
      <w:pPr>
        <w:rPr>
          <w:rFonts w:ascii="宋体" w:hAnsi="宋体"/>
          <w:szCs w:val="21"/>
        </w:rPr>
      </w:pPr>
      <w:r w:rsidRPr="00A87091">
        <w:rPr>
          <w:rFonts w:ascii="宋体" w:hAnsi="宋体"/>
          <w:szCs w:val="21"/>
        </w:rPr>
        <w:t xml:space="preserve">[2] </w:t>
      </w:r>
      <w:r w:rsidR="00F62F72" w:rsidRPr="00A87091">
        <w:rPr>
          <w:rFonts w:ascii="宋体" w:hAnsi="宋体" w:hint="eastAsia"/>
          <w:szCs w:val="21"/>
        </w:rPr>
        <w:t>郑伟涛</w:t>
      </w:r>
      <w:r w:rsidR="00F62F72" w:rsidRPr="00A87091">
        <w:rPr>
          <w:rFonts w:ascii="宋体" w:hAnsi="宋体" w:hint="eastAsia"/>
          <w:bCs/>
          <w:szCs w:val="21"/>
        </w:rPr>
        <w:t>，薄膜材料与薄膜技术</w:t>
      </w:r>
      <w:r w:rsidR="00F62F72" w:rsidRPr="00A87091">
        <w:rPr>
          <w:rFonts w:ascii="宋体" w:hAnsi="宋体"/>
          <w:szCs w:val="21"/>
        </w:rPr>
        <w:t xml:space="preserve">, </w:t>
      </w:r>
      <w:r w:rsidR="00F62F72" w:rsidRPr="00A87091">
        <w:rPr>
          <w:rFonts w:ascii="宋体" w:hAnsi="宋体" w:hint="eastAsia"/>
          <w:szCs w:val="21"/>
        </w:rPr>
        <w:t>第二版［</w:t>
      </w:r>
      <w:r w:rsidR="00F62F72" w:rsidRPr="00A87091">
        <w:rPr>
          <w:rFonts w:ascii="宋体" w:hAnsi="宋体"/>
          <w:szCs w:val="21"/>
        </w:rPr>
        <w:t>M</w:t>
      </w:r>
      <w:r w:rsidR="00F62F72" w:rsidRPr="00A87091">
        <w:rPr>
          <w:rFonts w:ascii="宋体" w:hAnsi="宋体" w:hint="eastAsia"/>
          <w:szCs w:val="21"/>
        </w:rPr>
        <w:t>］</w:t>
      </w:r>
      <w:r w:rsidR="00F62F72" w:rsidRPr="00A87091">
        <w:rPr>
          <w:rFonts w:ascii="宋体" w:hAnsi="宋体"/>
          <w:szCs w:val="21"/>
        </w:rPr>
        <w:t>.</w:t>
      </w:r>
      <w:r w:rsidR="00F62F72" w:rsidRPr="00A87091">
        <w:rPr>
          <w:rFonts w:ascii="宋体" w:hAnsi="宋体" w:hint="eastAsia"/>
          <w:szCs w:val="21"/>
        </w:rPr>
        <w:t>化学工业出版社，</w:t>
      </w:r>
      <w:r w:rsidR="00F62F72" w:rsidRPr="00A87091">
        <w:rPr>
          <w:rFonts w:ascii="宋体" w:hAnsi="宋体"/>
          <w:szCs w:val="21"/>
        </w:rPr>
        <w:t>2007.</w:t>
      </w:r>
    </w:p>
    <w:p w:rsidR="00A47BC1" w:rsidRPr="00B45C43" w:rsidRDefault="007959C7" w:rsidP="007959C7">
      <w:r w:rsidRPr="00B45C43">
        <w:rPr>
          <w:rFonts w:ascii="仿宋_GB2312" w:eastAsia="仿宋_GB2312" w:hAnsi="宋体"/>
          <w:sz w:val="24"/>
        </w:rPr>
        <w:t>.</w:t>
      </w:r>
    </w:p>
    <w:p w:rsidR="00A47BC1" w:rsidRPr="00B45C43" w:rsidRDefault="00A47BC1" w:rsidP="00A47BC1">
      <w:pPr>
        <w:numPr>
          <w:ilvl w:val="0"/>
          <w:numId w:val="14"/>
        </w:numPr>
        <w:spacing w:line="300" w:lineRule="auto"/>
        <w:rPr>
          <w:rFonts w:hint="eastAsia"/>
          <w:b/>
        </w:rPr>
      </w:pPr>
      <w:r w:rsidRPr="00B45C43">
        <w:rPr>
          <w:rFonts w:hint="eastAsia"/>
          <w:b/>
        </w:rPr>
        <w:t>大纲说明：</w:t>
      </w:r>
    </w:p>
    <w:p w:rsidR="00A47BC1" w:rsidRPr="00A87091" w:rsidRDefault="00F62F72" w:rsidP="00A47BC1">
      <w:pPr>
        <w:ind w:firstLine="435"/>
        <w:rPr>
          <w:rFonts w:ascii="宋体" w:hAnsi="宋体"/>
          <w:szCs w:val="21"/>
        </w:rPr>
      </w:pPr>
      <w:r w:rsidRPr="00A87091">
        <w:rPr>
          <w:rFonts w:ascii="宋体" w:hAnsi="宋体" w:hint="eastAsia"/>
          <w:szCs w:val="21"/>
        </w:rPr>
        <w:t>本课程讲述各种薄膜材料与</w:t>
      </w:r>
      <w:r w:rsidR="007959C7" w:rsidRPr="00A87091">
        <w:rPr>
          <w:rFonts w:ascii="宋体" w:hAnsi="宋体" w:hint="eastAsia"/>
          <w:szCs w:val="21"/>
        </w:rPr>
        <w:t>制备的原理、方法和技术。针对现代信息社会对材料发展的需求，着重介绍各种</w:t>
      </w:r>
      <w:r w:rsidRPr="00A87091">
        <w:rPr>
          <w:rFonts w:ascii="宋体" w:hAnsi="宋体" w:hint="eastAsia"/>
          <w:szCs w:val="21"/>
        </w:rPr>
        <w:t>薄膜</w:t>
      </w:r>
      <w:r w:rsidR="007959C7" w:rsidRPr="00A87091">
        <w:rPr>
          <w:rFonts w:ascii="宋体" w:hAnsi="宋体" w:hint="eastAsia"/>
          <w:szCs w:val="21"/>
        </w:rPr>
        <w:t>制备技术的基本概念、制备原理、特征，以及其在各类</w:t>
      </w:r>
      <w:r w:rsidRPr="00A87091">
        <w:rPr>
          <w:rFonts w:ascii="宋体" w:hAnsi="宋体" w:hint="eastAsia"/>
          <w:szCs w:val="21"/>
        </w:rPr>
        <w:t>薄膜</w:t>
      </w:r>
      <w:r w:rsidR="007959C7" w:rsidRPr="00A87091">
        <w:rPr>
          <w:rFonts w:ascii="宋体" w:hAnsi="宋体" w:hint="eastAsia"/>
          <w:szCs w:val="21"/>
        </w:rPr>
        <w:t>材料中的应用。面向</w:t>
      </w:r>
      <w:r w:rsidRPr="00A87091">
        <w:rPr>
          <w:rFonts w:ascii="宋体" w:hAnsi="宋体" w:hint="eastAsia"/>
          <w:szCs w:val="21"/>
        </w:rPr>
        <w:t>电子封装专业学生</w:t>
      </w:r>
      <w:r w:rsidR="00B45C43" w:rsidRPr="00A87091">
        <w:rPr>
          <w:rFonts w:ascii="宋体" w:hAnsi="宋体" w:hint="eastAsia"/>
          <w:szCs w:val="21"/>
        </w:rPr>
        <w:t>。</w:t>
      </w:r>
    </w:p>
    <w:p w:rsidR="00A47BC1" w:rsidRPr="00B45C43" w:rsidRDefault="00A47BC1" w:rsidP="00A47BC1">
      <w:pPr>
        <w:spacing w:line="300" w:lineRule="auto"/>
        <w:rPr>
          <w:rFonts w:hint="eastAsia"/>
          <w:b/>
        </w:rPr>
      </w:pPr>
    </w:p>
    <w:p w:rsidR="00F62F72" w:rsidRPr="00F62F72" w:rsidRDefault="00A47BC1" w:rsidP="00A47BC1">
      <w:pPr>
        <w:numPr>
          <w:ilvl w:val="0"/>
          <w:numId w:val="14"/>
        </w:numPr>
        <w:spacing w:line="300" w:lineRule="auto"/>
        <w:rPr>
          <w:rFonts w:hint="eastAsia"/>
        </w:rPr>
      </w:pPr>
      <w:r w:rsidRPr="00F62F72">
        <w:rPr>
          <w:rFonts w:hint="eastAsia"/>
          <w:b/>
        </w:rPr>
        <w:t>编写教师：</w:t>
      </w:r>
      <w:r w:rsidR="00F62F72">
        <w:rPr>
          <w:rFonts w:hint="eastAsia"/>
          <w:b/>
        </w:rPr>
        <w:t>曹传宝</w:t>
      </w:r>
    </w:p>
    <w:p w:rsidR="00A47BC1" w:rsidRPr="00B45C43" w:rsidRDefault="00A47BC1" w:rsidP="00E172BA">
      <w:pPr>
        <w:spacing w:line="300" w:lineRule="auto"/>
        <w:ind w:left="6300" w:hangingChars="3000" w:hanging="6300"/>
        <w:rPr>
          <w:rFonts w:hint="eastAsia"/>
        </w:rPr>
      </w:pPr>
      <w:r w:rsidRPr="00B45C43">
        <w:rPr>
          <w:rFonts w:hint="eastAsia"/>
        </w:rPr>
        <w:t xml:space="preserve">                                                                              </w:t>
      </w:r>
      <w:r w:rsidRPr="00B45C43">
        <w:rPr>
          <w:rFonts w:hint="eastAsia"/>
        </w:rPr>
        <w:t>编写教师签名：</w:t>
      </w:r>
    </w:p>
    <w:p w:rsidR="00A47BC1" w:rsidRPr="00B45C43" w:rsidRDefault="00A47BC1" w:rsidP="00E172BA">
      <w:pPr>
        <w:spacing w:line="300" w:lineRule="auto"/>
        <w:ind w:left="6300" w:hangingChars="3000" w:hanging="6300"/>
        <w:rPr>
          <w:rFonts w:hint="eastAsia"/>
        </w:rPr>
      </w:pPr>
      <w:r w:rsidRPr="00B45C43">
        <w:rPr>
          <w:rFonts w:hint="eastAsia"/>
        </w:rPr>
        <w:t xml:space="preserve">                                                                              </w:t>
      </w:r>
      <w:r w:rsidRPr="00B45C43">
        <w:rPr>
          <w:rFonts w:hint="eastAsia"/>
        </w:rPr>
        <w:t>责任教授签名：</w:t>
      </w:r>
    </w:p>
    <w:p w:rsidR="00A47BC1" w:rsidRPr="00B45C43" w:rsidRDefault="00A47BC1" w:rsidP="00E172BA">
      <w:pPr>
        <w:spacing w:line="300" w:lineRule="auto"/>
        <w:ind w:left="5250" w:hangingChars="2500" w:hanging="5250"/>
        <w:rPr>
          <w:rFonts w:hint="eastAsia"/>
        </w:rPr>
      </w:pPr>
      <w:r w:rsidRPr="00B45C43">
        <w:rPr>
          <w:rFonts w:hint="eastAsia"/>
        </w:rPr>
        <w:t xml:space="preserve">                                                                              </w:t>
      </w:r>
      <w:r w:rsidRPr="00B45C43">
        <w:rPr>
          <w:rFonts w:hint="eastAsia"/>
        </w:rPr>
        <w:t>开课学院教学副院长签名：</w:t>
      </w:r>
    </w:p>
    <w:p w:rsidR="00A47BC1" w:rsidRPr="00B45C43" w:rsidRDefault="00A47BC1" w:rsidP="00A47BC1">
      <w:pPr>
        <w:spacing w:line="300" w:lineRule="auto"/>
        <w:rPr>
          <w:rFonts w:hint="eastAsia"/>
        </w:rPr>
      </w:pPr>
      <w:r w:rsidRPr="00B45C43">
        <w:rPr>
          <w:rFonts w:hint="eastAsia"/>
        </w:rPr>
        <w:t xml:space="preserve">                                            </w:t>
      </w:r>
    </w:p>
    <w:p w:rsidR="00A47BC1" w:rsidRDefault="00A47BC1"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FB5A12">
      <w:pPr>
        <w:pStyle w:val="2"/>
        <w:rPr>
          <w:b/>
          <w:sz w:val="28"/>
          <w:szCs w:val="28"/>
          <w:lang w:eastAsia="zh-CN"/>
        </w:rPr>
      </w:pPr>
      <w:r>
        <w:rPr>
          <w:b/>
          <w:sz w:val="28"/>
          <w:szCs w:val="28"/>
          <w:lang w:eastAsia="zh-CN"/>
        </w:rPr>
        <w:lastRenderedPageBreak/>
        <w:t>Film Materials and Film Technology</w:t>
      </w:r>
    </w:p>
    <w:p w:rsidR="00FB5A12" w:rsidRDefault="00FB5A12" w:rsidP="00FB5A12"/>
    <w:p w:rsidR="00FB5A12" w:rsidRDefault="00FB5A12" w:rsidP="00FB5A12">
      <w:pPr>
        <w:pStyle w:val="aa"/>
        <w:tabs>
          <w:tab w:val="left" w:pos="0"/>
          <w:tab w:val="left" w:pos="720"/>
          <w:tab w:val="left" w:pos="1440"/>
        </w:tabs>
        <w:ind w:left="2160" w:hanging="2160"/>
        <w:jc w:val="both"/>
        <w:rPr>
          <w:rFonts w:ascii="Times New Roman" w:hAnsi="Times New Roman"/>
          <w:b/>
          <w:kern w:val="2"/>
          <w:sz w:val="21"/>
          <w:szCs w:val="21"/>
          <w:lang w:eastAsia="zh-CN"/>
        </w:rPr>
      </w:pPr>
      <w:r>
        <w:rPr>
          <w:rFonts w:ascii="Times New Roman" w:hAnsi="Times New Roman"/>
          <w:b/>
          <w:kern w:val="2"/>
          <w:sz w:val="21"/>
          <w:szCs w:val="21"/>
          <w:u w:val="single"/>
          <w:lang w:eastAsia="zh-CN"/>
        </w:rPr>
        <w:t>Course code</w:t>
      </w:r>
      <w:r>
        <w:rPr>
          <w:rFonts w:ascii="Times New Roman" w:hAnsi="Times New Roman"/>
          <w:b/>
          <w:kern w:val="2"/>
          <w:sz w:val="21"/>
          <w:szCs w:val="21"/>
          <w:lang w:eastAsia="zh-CN"/>
        </w:rPr>
        <w:t>: 100093201</w:t>
      </w:r>
    </w:p>
    <w:p w:rsidR="00FB5A12" w:rsidRDefault="00FB5A12" w:rsidP="00FB5A12">
      <w:pPr>
        <w:pStyle w:val="aa"/>
        <w:tabs>
          <w:tab w:val="left" w:pos="0"/>
          <w:tab w:val="left" w:pos="720"/>
          <w:tab w:val="left" w:pos="1440"/>
        </w:tabs>
        <w:ind w:left="2160" w:hanging="2160"/>
        <w:jc w:val="both"/>
        <w:rPr>
          <w:rFonts w:ascii="Times New Roman" w:hAnsi="Times New Roman"/>
          <w:b/>
          <w:kern w:val="2"/>
          <w:sz w:val="21"/>
          <w:szCs w:val="21"/>
          <w:lang w:eastAsia="zh-CN"/>
        </w:rPr>
      </w:pPr>
    </w:p>
    <w:p w:rsidR="00FB5A12" w:rsidRDefault="00FB5A12" w:rsidP="00FB5A12">
      <w:pPr>
        <w:pStyle w:val="aa"/>
        <w:tabs>
          <w:tab w:val="left" w:pos="0"/>
          <w:tab w:val="left" w:pos="720"/>
          <w:tab w:val="left" w:pos="1440"/>
        </w:tabs>
        <w:ind w:left="2160" w:hanging="2160"/>
        <w:jc w:val="both"/>
        <w:rPr>
          <w:rFonts w:ascii="Times New Roman" w:hAnsi="Times New Roman"/>
          <w:b/>
          <w:kern w:val="2"/>
          <w:sz w:val="21"/>
          <w:szCs w:val="21"/>
          <w:lang w:eastAsia="zh-CN"/>
        </w:rPr>
      </w:pPr>
      <w:r>
        <w:rPr>
          <w:rFonts w:ascii="Times New Roman" w:hAnsi="Times New Roman"/>
          <w:b/>
          <w:kern w:val="2"/>
          <w:sz w:val="21"/>
          <w:szCs w:val="21"/>
          <w:u w:val="single"/>
          <w:lang w:eastAsia="zh-CN"/>
        </w:rPr>
        <w:t>Course name</w:t>
      </w:r>
      <w:r>
        <w:rPr>
          <w:rFonts w:ascii="Times New Roman" w:hAnsi="Times New Roman"/>
          <w:b/>
          <w:kern w:val="2"/>
          <w:sz w:val="21"/>
          <w:szCs w:val="21"/>
          <w:lang w:eastAsia="zh-CN"/>
        </w:rPr>
        <w:t>: Film Materials and Film Technology</w:t>
      </w:r>
    </w:p>
    <w:p w:rsidR="00FB5A12" w:rsidRDefault="00FB5A12" w:rsidP="00FB5A12">
      <w:pPr>
        <w:rPr>
          <w:b/>
          <w:szCs w:val="21"/>
        </w:rPr>
      </w:pPr>
      <w:r>
        <w:rPr>
          <w:b/>
          <w:szCs w:val="21"/>
        </w:rPr>
        <w:t>Lecture Hours:</w:t>
      </w:r>
      <w:r>
        <w:rPr>
          <w:b/>
          <w:szCs w:val="21"/>
        </w:rPr>
        <w:tab/>
      </w:r>
      <w:r>
        <w:rPr>
          <w:b/>
          <w:szCs w:val="21"/>
        </w:rPr>
        <w:tab/>
        <w:t>32</w:t>
      </w:r>
    </w:p>
    <w:p w:rsidR="00FB5A12" w:rsidRDefault="00FB5A12" w:rsidP="00FB5A12">
      <w:pPr>
        <w:rPr>
          <w:b/>
          <w:szCs w:val="21"/>
        </w:rPr>
      </w:pPr>
      <w:r>
        <w:rPr>
          <w:b/>
          <w:szCs w:val="21"/>
        </w:rPr>
        <w:t>Credits:</w:t>
      </w:r>
      <w:r>
        <w:rPr>
          <w:b/>
          <w:szCs w:val="21"/>
        </w:rPr>
        <w:tab/>
      </w:r>
      <w:r>
        <w:rPr>
          <w:b/>
          <w:szCs w:val="21"/>
        </w:rPr>
        <w:tab/>
        <w:t xml:space="preserve">        2</w:t>
      </w:r>
    </w:p>
    <w:p w:rsidR="00FB5A12" w:rsidRDefault="00FB5A12" w:rsidP="00FB5A12">
      <w:pPr>
        <w:rPr>
          <w:b/>
          <w:szCs w:val="21"/>
        </w:rPr>
      </w:pPr>
    </w:p>
    <w:p w:rsidR="00FB5A12" w:rsidRDefault="00FB5A12" w:rsidP="00FB5A12">
      <w:pPr>
        <w:rPr>
          <w:b/>
          <w:szCs w:val="21"/>
        </w:rPr>
      </w:pPr>
      <w:r>
        <w:rPr>
          <w:b/>
          <w:szCs w:val="21"/>
        </w:rPr>
        <w:t xml:space="preserve">Prerequisite(s): </w:t>
      </w:r>
      <w:r>
        <w:rPr>
          <w:b/>
          <w:szCs w:val="21"/>
        </w:rPr>
        <w:tab/>
        <w:t xml:space="preserve">Materials Science Basis, Microelectronic Fabrication and Process Basis </w:t>
      </w:r>
    </w:p>
    <w:p w:rsidR="00FB5A12" w:rsidRDefault="00FB5A12" w:rsidP="00FB5A12">
      <w:pPr>
        <w:rPr>
          <w:sz w:val="22"/>
          <w:szCs w:val="22"/>
        </w:rPr>
      </w:pPr>
    </w:p>
    <w:p w:rsidR="00FB5A12" w:rsidRDefault="00FB5A12" w:rsidP="00FB5A12">
      <w:pPr>
        <w:pStyle w:val="aa"/>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Description:</w:t>
      </w:r>
    </w:p>
    <w:p w:rsidR="00FB5A12" w:rsidRDefault="00FB5A12" w:rsidP="00FB5A12">
      <w:pPr>
        <w:pStyle w:val="aa"/>
        <w:tabs>
          <w:tab w:val="left" w:pos="0"/>
          <w:tab w:val="left" w:pos="720"/>
          <w:tab w:val="left" w:pos="1440"/>
          <w:tab w:val="left" w:pos="2160"/>
        </w:tabs>
        <w:ind w:left="0" w:firstLine="0"/>
        <w:jc w:val="both"/>
        <w:rPr>
          <w:rFonts w:ascii="Times New Roman" w:hAnsi="Times New Roman"/>
          <w:szCs w:val="24"/>
          <w:lang w:eastAsia="zh-CN"/>
        </w:rPr>
      </w:pPr>
      <w:r>
        <w:rPr>
          <w:rFonts w:ascii="Times New Roman" w:hAnsi="Times New Roman"/>
          <w:sz w:val="21"/>
          <w:szCs w:val="21"/>
          <w:lang w:eastAsia="zh-CN"/>
        </w:rPr>
        <w:t>This course is to explore the principles and methods for the preparation and applications of thin films. Both traditional thin films preparation method and state of art modern developing method are included. The course consists of 5 chapters, including thin films introduction, physical vapor deposition and chemical vapor deposition method. Thin films structure and their formation. Powerpoint and video will be extensively used in the class.</w:t>
      </w:r>
    </w:p>
    <w:p w:rsidR="00FB5A12" w:rsidRDefault="00FB5A12" w:rsidP="00FB5A12">
      <w:pPr>
        <w:pStyle w:val="aa"/>
        <w:tabs>
          <w:tab w:val="left" w:pos="0"/>
          <w:tab w:val="left" w:pos="720"/>
          <w:tab w:val="left" w:pos="1440"/>
          <w:tab w:val="left" w:pos="2160"/>
        </w:tabs>
        <w:jc w:val="both"/>
        <w:rPr>
          <w:rFonts w:ascii="Times New Roman" w:hAnsi="Times New Roman"/>
          <w:szCs w:val="24"/>
          <w:lang w:eastAsia="zh-CN"/>
        </w:rPr>
      </w:pPr>
    </w:p>
    <w:p w:rsidR="00FB5A12" w:rsidRDefault="00FB5A12" w:rsidP="00FB5A12">
      <w:pPr>
        <w:pStyle w:val="aa"/>
        <w:tabs>
          <w:tab w:val="left" w:pos="0"/>
          <w:tab w:val="left" w:pos="720"/>
          <w:tab w:val="left" w:pos="1440"/>
          <w:tab w:val="left" w:pos="1920"/>
        </w:tabs>
        <w:jc w:val="both"/>
        <w:rPr>
          <w:rFonts w:ascii="Times New Roman" w:hAnsi="Times New Roman"/>
          <w:sz w:val="21"/>
          <w:szCs w:val="21"/>
          <w:u w:val="single"/>
        </w:rPr>
      </w:pPr>
      <w:r>
        <w:rPr>
          <w:rFonts w:ascii="Times New Roman" w:hAnsi="Times New Roman"/>
          <w:b/>
          <w:sz w:val="21"/>
          <w:szCs w:val="21"/>
          <w:u w:val="single"/>
        </w:rPr>
        <w:t>Course Outcomes</w:t>
      </w:r>
      <w:r>
        <w:rPr>
          <w:rFonts w:ascii="Times New Roman" w:hAnsi="Times New Roman"/>
          <w:sz w:val="21"/>
          <w:szCs w:val="21"/>
          <w:u w:val="single"/>
        </w:rPr>
        <w:t>:</w:t>
      </w:r>
    </w:p>
    <w:p w:rsidR="00FB5A12" w:rsidRDefault="00FB5A12" w:rsidP="00FB5A12">
      <w:pPr>
        <w:pStyle w:val="aa"/>
        <w:tabs>
          <w:tab w:val="left" w:pos="0"/>
          <w:tab w:val="left" w:pos="720"/>
          <w:tab w:val="left" w:pos="1440"/>
          <w:tab w:val="left" w:pos="2160"/>
        </w:tabs>
        <w:jc w:val="both"/>
        <w:rPr>
          <w:rFonts w:ascii="Times New Roman" w:hAnsi="Times New Roman"/>
          <w:sz w:val="21"/>
          <w:szCs w:val="21"/>
        </w:rPr>
      </w:pPr>
      <w:r>
        <w:rPr>
          <w:rFonts w:ascii="Times New Roman" w:hAnsi="Times New Roman"/>
          <w:sz w:val="21"/>
          <w:szCs w:val="21"/>
        </w:rPr>
        <w:t>After completing this course, student</w:t>
      </w:r>
      <w:r>
        <w:rPr>
          <w:rFonts w:ascii="Times New Roman" w:hAnsi="Times New Roman"/>
          <w:sz w:val="21"/>
          <w:szCs w:val="21"/>
          <w:lang w:eastAsia="zh-CN"/>
        </w:rPr>
        <w:t>s</w:t>
      </w:r>
      <w:r>
        <w:rPr>
          <w:rFonts w:ascii="Times New Roman" w:hAnsi="Times New Roman"/>
          <w:sz w:val="21"/>
          <w:szCs w:val="21"/>
        </w:rPr>
        <w:t xml:space="preserve"> should be able to:</w:t>
      </w:r>
    </w:p>
    <w:p w:rsidR="00FB5A12" w:rsidRDefault="00FB5A12" w:rsidP="00FB5A12">
      <w:pPr>
        <w:numPr>
          <w:ilvl w:val="0"/>
          <w:numId w:val="34"/>
        </w:numPr>
        <w:tabs>
          <w:tab w:val="left" w:pos="-720"/>
        </w:tabs>
        <w:suppressAutoHyphens/>
        <w:rPr>
          <w:szCs w:val="21"/>
        </w:rPr>
      </w:pPr>
      <w:r>
        <w:rPr>
          <w:szCs w:val="21"/>
        </w:rPr>
        <w:t>Master and understand theory and method of thin films preparation.</w:t>
      </w:r>
    </w:p>
    <w:p w:rsidR="00FB5A12" w:rsidRDefault="00FB5A12" w:rsidP="00FB5A12">
      <w:pPr>
        <w:numPr>
          <w:ilvl w:val="0"/>
          <w:numId w:val="34"/>
        </w:numPr>
        <w:tabs>
          <w:tab w:val="left" w:pos="-720"/>
        </w:tabs>
        <w:suppressAutoHyphens/>
        <w:rPr>
          <w:szCs w:val="21"/>
        </w:rPr>
      </w:pPr>
      <w:r>
        <w:rPr>
          <w:szCs w:val="21"/>
        </w:rPr>
        <w:t>Analyze relationship between structure, composition and properties of thin films.</w:t>
      </w:r>
    </w:p>
    <w:p w:rsidR="00FB5A12" w:rsidRDefault="00FB5A12" w:rsidP="00FB5A12">
      <w:pPr>
        <w:numPr>
          <w:ilvl w:val="0"/>
          <w:numId w:val="34"/>
        </w:numPr>
        <w:tabs>
          <w:tab w:val="left" w:pos="-720"/>
        </w:tabs>
        <w:suppressAutoHyphens/>
        <w:rPr>
          <w:sz w:val="24"/>
        </w:rPr>
      </w:pPr>
      <w:r>
        <w:rPr>
          <w:szCs w:val="21"/>
        </w:rPr>
        <w:t>Design appropriate thin films preparation method according to desired thin films performance requirement.</w:t>
      </w:r>
    </w:p>
    <w:p w:rsidR="00FB5A12" w:rsidRDefault="00FB5A12" w:rsidP="00FB5A12">
      <w:pPr>
        <w:tabs>
          <w:tab w:val="left" w:pos="-720"/>
        </w:tabs>
        <w:suppressAutoHyphens/>
        <w:ind w:left="288"/>
        <w:rPr>
          <w:sz w:val="24"/>
        </w:rPr>
      </w:pPr>
      <w:r>
        <w:rPr>
          <w:sz w:val="24"/>
        </w:rPr>
        <w:t xml:space="preserve"> </w:t>
      </w:r>
    </w:p>
    <w:p w:rsidR="00FB5A12" w:rsidRDefault="00FB5A12" w:rsidP="00FB5A12">
      <w:pPr>
        <w:rPr>
          <w:b/>
          <w:szCs w:val="21"/>
          <w:u w:val="single"/>
        </w:rPr>
      </w:pPr>
      <w:r>
        <w:rPr>
          <w:b/>
          <w:szCs w:val="21"/>
          <w:u w:val="single"/>
        </w:rPr>
        <w:t>Course Content:</w:t>
      </w:r>
    </w:p>
    <w:p w:rsidR="00FB5A12" w:rsidRDefault="00FB5A12" w:rsidP="00FB5A12">
      <w:pPr>
        <w:rPr>
          <w:b/>
          <w:szCs w:val="21"/>
          <w:u w:val="single"/>
        </w:rPr>
      </w:pPr>
    </w:p>
    <w:p w:rsidR="00FB5A12" w:rsidRDefault="00FB5A12" w:rsidP="00FB5A12">
      <w:pPr>
        <w:rPr>
          <w:b/>
          <w:szCs w:val="21"/>
        </w:rPr>
      </w:pPr>
      <w:r>
        <w:rPr>
          <w:b/>
          <w:szCs w:val="21"/>
        </w:rPr>
        <w:t xml:space="preserve">Lectures and Lecture Hours:   </w:t>
      </w:r>
    </w:p>
    <w:p w:rsidR="00FB5A12" w:rsidRDefault="00FB5A12" w:rsidP="00FB5A12">
      <w:pPr>
        <w:numPr>
          <w:ilvl w:val="0"/>
          <w:numId w:val="35"/>
        </w:numPr>
        <w:rPr>
          <w:szCs w:val="21"/>
        </w:rPr>
      </w:pPr>
      <w:r>
        <w:rPr>
          <w:szCs w:val="21"/>
        </w:rPr>
        <w:t>Introduction</w:t>
      </w:r>
      <w:r>
        <w:rPr>
          <w:szCs w:val="21"/>
        </w:rPr>
        <w:tab/>
        <w:t xml:space="preserve">           </w:t>
      </w:r>
      <w:r>
        <w:rPr>
          <w:szCs w:val="21"/>
        </w:rPr>
        <w:tab/>
      </w:r>
      <w:r>
        <w:rPr>
          <w:szCs w:val="21"/>
        </w:rPr>
        <w:tab/>
      </w:r>
      <w:r>
        <w:rPr>
          <w:szCs w:val="21"/>
        </w:rPr>
        <w:tab/>
      </w:r>
      <w:r>
        <w:rPr>
          <w:szCs w:val="21"/>
        </w:rPr>
        <w:tab/>
      </w:r>
      <w:r>
        <w:rPr>
          <w:szCs w:val="21"/>
        </w:rPr>
        <w:tab/>
      </w:r>
      <w:r>
        <w:rPr>
          <w:szCs w:val="21"/>
        </w:rPr>
        <w:tab/>
      </w:r>
      <w:r>
        <w:rPr>
          <w:szCs w:val="21"/>
        </w:rPr>
        <w:tab/>
        <w:t xml:space="preserve"> 4</w:t>
      </w:r>
    </w:p>
    <w:p w:rsidR="00FB5A12" w:rsidRDefault="00FB5A12" w:rsidP="00FB5A12">
      <w:pPr>
        <w:ind w:firstLineChars="350" w:firstLine="735"/>
        <w:rPr>
          <w:szCs w:val="21"/>
        </w:rPr>
      </w:pPr>
      <w:r>
        <w:rPr>
          <w:szCs w:val="21"/>
        </w:rPr>
        <w:t>- Introduction of thin films.</w:t>
      </w:r>
    </w:p>
    <w:p w:rsidR="00FB5A12" w:rsidRDefault="00FB5A12" w:rsidP="00FB5A12">
      <w:pPr>
        <w:numPr>
          <w:ilvl w:val="0"/>
          <w:numId w:val="35"/>
        </w:numPr>
        <w:rPr>
          <w:szCs w:val="21"/>
        </w:rPr>
      </w:pPr>
      <w:r>
        <w:rPr>
          <w:szCs w:val="21"/>
        </w:rPr>
        <w:t xml:space="preserve">Thermal evaporation method </w:t>
      </w:r>
      <w:r>
        <w:rPr>
          <w:szCs w:val="21"/>
        </w:rPr>
        <w:tab/>
      </w:r>
      <w:r>
        <w:rPr>
          <w:szCs w:val="21"/>
        </w:rPr>
        <w:tab/>
      </w:r>
      <w:r>
        <w:rPr>
          <w:szCs w:val="21"/>
        </w:rPr>
        <w:tab/>
      </w:r>
      <w:r>
        <w:rPr>
          <w:szCs w:val="21"/>
        </w:rPr>
        <w:tab/>
      </w:r>
      <w:r>
        <w:rPr>
          <w:szCs w:val="21"/>
        </w:rPr>
        <w:tab/>
      </w:r>
      <w:r>
        <w:rPr>
          <w:szCs w:val="21"/>
        </w:rPr>
        <w:tab/>
        <w:t xml:space="preserve"> 6</w:t>
      </w:r>
    </w:p>
    <w:p w:rsidR="00FB5A12" w:rsidRDefault="00FB5A12" w:rsidP="00FB5A12">
      <w:pPr>
        <w:ind w:firstLineChars="350" w:firstLine="735"/>
        <w:rPr>
          <w:szCs w:val="21"/>
        </w:rPr>
      </w:pPr>
      <w:r>
        <w:rPr>
          <w:szCs w:val="21"/>
        </w:rPr>
        <w:t xml:space="preserve">-elements and compounds evaporation  </w:t>
      </w:r>
    </w:p>
    <w:p w:rsidR="00FB5A12" w:rsidRDefault="00FB5A12" w:rsidP="00FB5A12">
      <w:pPr>
        <w:ind w:firstLineChars="350" w:firstLine="735"/>
        <w:rPr>
          <w:szCs w:val="21"/>
        </w:rPr>
      </w:pPr>
      <w:r>
        <w:rPr>
          <w:szCs w:val="21"/>
        </w:rPr>
        <w:t xml:space="preserve">-different equipments used in thermal method </w:t>
      </w:r>
    </w:p>
    <w:p w:rsidR="00FB5A12" w:rsidRDefault="00FB5A12" w:rsidP="00FB5A12">
      <w:pPr>
        <w:numPr>
          <w:ilvl w:val="0"/>
          <w:numId w:val="35"/>
        </w:numPr>
        <w:rPr>
          <w:szCs w:val="21"/>
        </w:rPr>
      </w:pPr>
      <w:r>
        <w:rPr>
          <w:szCs w:val="21"/>
        </w:rPr>
        <w:t>Sputtering method for thin films</w:t>
      </w:r>
      <w:r>
        <w:rPr>
          <w:szCs w:val="21"/>
        </w:rPr>
        <w:tab/>
      </w:r>
      <w:r>
        <w:rPr>
          <w:szCs w:val="21"/>
        </w:rPr>
        <w:tab/>
      </w:r>
      <w:r>
        <w:rPr>
          <w:szCs w:val="21"/>
        </w:rPr>
        <w:tab/>
        <w:t xml:space="preserve">             6</w:t>
      </w:r>
    </w:p>
    <w:p w:rsidR="00FB5A12" w:rsidRDefault="00FB5A12" w:rsidP="00FB5A12">
      <w:pPr>
        <w:numPr>
          <w:ilvl w:val="0"/>
          <w:numId w:val="35"/>
        </w:numPr>
        <w:rPr>
          <w:szCs w:val="21"/>
        </w:rPr>
      </w:pPr>
      <w:r>
        <w:rPr>
          <w:szCs w:val="21"/>
        </w:rPr>
        <w:t>Chemical Vapor Deposition method for thin films\</w:t>
      </w:r>
    </w:p>
    <w:p w:rsidR="00FB5A12" w:rsidRDefault="00FB5A12" w:rsidP="00FB5A12">
      <w:pPr>
        <w:ind w:firstLineChars="400" w:firstLine="840"/>
        <w:rPr>
          <w:szCs w:val="21"/>
        </w:rPr>
      </w:pPr>
      <w:r>
        <w:rPr>
          <w:szCs w:val="21"/>
        </w:rPr>
        <w:t>Thermaldynamics and Kinetic of CVD process</w:t>
      </w:r>
      <w:r>
        <w:rPr>
          <w:szCs w:val="21"/>
        </w:rPr>
        <w:tab/>
        <w:t xml:space="preserve">      8</w:t>
      </w:r>
    </w:p>
    <w:p w:rsidR="00FB5A12" w:rsidRDefault="00FB5A12" w:rsidP="00FB5A12">
      <w:pPr>
        <w:ind w:left="720"/>
        <w:rPr>
          <w:szCs w:val="21"/>
        </w:rPr>
      </w:pPr>
      <w:r>
        <w:rPr>
          <w:szCs w:val="21"/>
        </w:rPr>
        <w:t xml:space="preserve"> Different CVD method including plasma CVD</w:t>
      </w:r>
    </w:p>
    <w:p w:rsidR="00FB5A12" w:rsidRDefault="00FB5A12" w:rsidP="00FB5A12">
      <w:pPr>
        <w:numPr>
          <w:ilvl w:val="0"/>
          <w:numId w:val="35"/>
        </w:numPr>
        <w:rPr>
          <w:szCs w:val="21"/>
        </w:rPr>
      </w:pPr>
      <w:r>
        <w:rPr>
          <w:szCs w:val="21"/>
        </w:rPr>
        <w:t xml:space="preserve">Thin films structure </w:t>
      </w:r>
      <w:r>
        <w:rPr>
          <w:szCs w:val="21"/>
        </w:rPr>
        <w:tab/>
      </w:r>
      <w:r>
        <w:rPr>
          <w:szCs w:val="21"/>
        </w:rPr>
        <w:tab/>
        <w:t xml:space="preserve">    </w:t>
      </w:r>
      <w:r>
        <w:rPr>
          <w:szCs w:val="21"/>
        </w:rPr>
        <w:tab/>
      </w:r>
      <w:r>
        <w:rPr>
          <w:szCs w:val="21"/>
        </w:rPr>
        <w:tab/>
        <w:t xml:space="preserve">              8</w:t>
      </w:r>
    </w:p>
    <w:p w:rsidR="00FB5A12" w:rsidRDefault="00FB5A12" w:rsidP="00FB5A12">
      <w:pPr>
        <w:ind w:left="720"/>
        <w:rPr>
          <w:szCs w:val="21"/>
        </w:rPr>
      </w:pPr>
      <w:r>
        <w:rPr>
          <w:szCs w:val="21"/>
        </w:rPr>
        <w:t xml:space="preserve"> Nucleation and formation of structure</w:t>
      </w:r>
    </w:p>
    <w:p w:rsidR="00FB5A12" w:rsidRDefault="00FB5A12" w:rsidP="00FB5A12">
      <w:pPr>
        <w:ind w:left="720"/>
        <w:rPr>
          <w:szCs w:val="21"/>
        </w:rPr>
      </w:pPr>
      <w:r>
        <w:rPr>
          <w:szCs w:val="21"/>
        </w:rPr>
        <w:t>Some examples of thin films materials</w:t>
      </w:r>
    </w:p>
    <w:p w:rsidR="00FB5A12" w:rsidRDefault="00FB5A12" w:rsidP="00FB5A12">
      <w:pPr>
        <w:ind w:left="720"/>
        <w:rPr>
          <w:rFonts w:ascii="仿宋_GB2312" w:eastAsia="仿宋_GB2312"/>
          <w:sz w:val="24"/>
        </w:rPr>
      </w:pPr>
      <w:r>
        <w:rPr>
          <w:szCs w:val="21"/>
        </w:rPr>
        <w:tab/>
      </w:r>
      <w:r>
        <w:rPr>
          <w:szCs w:val="21"/>
        </w:rPr>
        <w:tab/>
      </w:r>
      <w:r>
        <w:rPr>
          <w:szCs w:val="21"/>
        </w:rPr>
        <w:tab/>
      </w:r>
      <w:r>
        <w:rPr>
          <w:szCs w:val="21"/>
        </w:rPr>
        <w:tab/>
      </w:r>
      <w:r>
        <w:rPr>
          <w:szCs w:val="21"/>
        </w:rPr>
        <w:tab/>
      </w:r>
    </w:p>
    <w:p w:rsidR="00FB5A12" w:rsidRDefault="00FB5A12" w:rsidP="00FB5A12">
      <w:pPr>
        <w:rPr>
          <w:rFonts w:hint="eastAsia"/>
          <w:szCs w:val="21"/>
        </w:rPr>
      </w:pPr>
    </w:p>
    <w:p w:rsidR="00FB5A12" w:rsidRDefault="00FB5A12" w:rsidP="00FB5A12">
      <w:pPr>
        <w:rPr>
          <w:szCs w:val="21"/>
        </w:rPr>
      </w:pPr>
      <w:r>
        <w:rPr>
          <w:b/>
          <w:szCs w:val="21"/>
          <w:u w:val="single"/>
        </w:rPr>
        <w:t xml:space="preserve">Grading: </w:t>
      </w:r>
    </w:p>
    <w:p w:rsidR="00FB5A12" w:rsidRDefault="00FB5A12" w:rsidP="00FB5A12">
      <w:pPr>
        <w:rPr>
          <w:szCs w:val="21"/>
        </w:rPr>
      </w:pPr>
      <w:r>
        <w:rPr>
          <w:szCs w:val="21"/>
        </w:rPr>
        <w:t>Prerequisite quiz</w:t>
      </w:r>
      <w:r>
        <w:rPr>
          <w:szCs w:val="21"/>
        </w:rPr>
        <w:tab/>
      </w:r>
      <w:r>
        <w:rPr>
          <w:szCs w:val="21"/>
        </w:rPr>
        <w:tab/>
      </w:r>
      <w:r>
        <w:rPr>
          <w:szCs w:val="21"/>
        </w:rPr>
        <w:tab/>
      </w:r>
      <w:r>
        <w:rPr>
          <w:szCs w:val="21"/>
        </w:rPr>
        <w:tab/>
        <w:t>10%</w:t>
      </w:r>
    </w:p>
    <w:p w:rsidR="00FB5A12" w:rsidRDefault="00FB5A12" w:rsidP="00FB5A12">
      <w:pPr>
        <w:rPr>
          <w:szCs w:val="21"/>
        </w:rPr>
      </w:pPr>
      <w:r>
        <w:rPr>
          <w:szCs w:val="21"/>
        </w:rPr>
        <w:t>Inclass Quizzes</w:t>
      </w:r>
      <w:r>
        <w:rPr>
          <w:szCs w:val="21"/>
        </w:rPr>
        <w:tab/>
      </w:r>
      <w:r>
        <w:rPr>
          <w:szCs w:val="21"/>
        </w:rPr>
        <w:tab/>
      </w:r>
      <w:r>
        <w:rPr>
          <w:szCs w:val="21"/>
        </w:rPr>
        <w:tab/>
      </w:r>
      <w:r>
        <w:rPr>
          <w:szCs w:val="21"/>
        </w:rPr>
        <w:tab/>
        <w:t>10%</w:t>
      </w:r>
    </w:p>
    <w:p w:rsidR="00FB5A12" w:rsidRDefault="00FB5A12" w:rsidP="00FB5A12">
      <w:pPr>
        <w:rPr>
          <w:szCs w:val="21"/>
        </w:rPr>
      </w:pPr>
      <w:r>
        <w:rPr>
          <w:szCs w:val="21"/>
        </w:rPr>
        <w:t>Final</w:t>
      </w:r>
      <w:r>
        <w:rPr>
          <w:szCs w:val="21"/>
        </w:rPr>
        <w:tab/>
      </w:r>
      <w:r>
        <w:rPr>
          <w:szCs w:val="21"/>
        </w:rPr>
        <w:tab/>
      </w:r>
      <w:r>
        <w:rPr>
          <w:szCs w:val="21"/>
        </w:rPr>
        <w:tab/>
      </w:r>
      <w:r>
        <w:rPr>
          <w:szCs w:val="21"/>
        </w:rPr>
        <w:tab/>
      </w:r>
      <w:r>
        <w:rPr>
          <w:szCs w:val="21"/>
        </w:rPr>
        <w:tab/>
        <w:t xml:space="preserve">    80%</w:t>
      </w:r>
    </w:p>
    <w:p w:rsidR="00FB5A12" w:rsidRDefault="00FB5A12" w:rsidP="00FB5A12">
      <w:pPr>
        <w:tabs>
          <w:tab w:val="left" w:pos="-720"/>
        </w:tabs>
        <w:suppressAutoHyphens/>
        <w:rPr>
          <w:szCs w:val="21"/>
        </w:rPr>
      </w:pPr>
    </w:p>
    <w:p w:rsidR="00FB5A12" w:rsidRDefault="00FB5A12" w:rsidP="00FB5A12">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FB5A12" w:rsidRDefault="00FB5A12" w:rsidP="00FB5A12">
      <w:pPr>
        <w:spacing w:line="360" w:lineRule="auto"/>
        <w:ind w:right="-69"/>
        <w:rPr>
          <w:szCs w:val="21"/>
        </w:rPr>
      </w:pPr>
      <w:r>
        <w:rPr>
          <w:szCs w:val="21"/>
        </w:rPr>
        <w:lastRenderedPageBreak/>
        <w:t>1. ASAMAKI Tatsuo,  Basis of thin films preparation and Technology</w:t>
      </w:r>
      <w:r>
        <w:rPr>
          <w:rFonts w:hint="eastAsia"/>
          <w:szCs w:val="21"/>
        </w:rPr>
        <w:t>［</w:t>
      </w:r>
      <w:r>
        <w:rPr>
          <w:szCs w:val="21"/>
        </w:rPr>
        <w:t>M</w:t>
      </w:r>
      <w:r>
        <w:rPr>
          <w:rFonts w:hint="eastAsia"/>
          <w:szCs w:val="21"/>
        </w:rPr>
        <w:t>］</w:t>
      </w:r>
      <w:r>
        <w:rPr>
          <w:szCs w:val="21"/>
        </w:rPr>
        <w:t>.Beijing: Chemical Industry Publication,2009.</w:t>
      </w:r>
    </w:p>
    <w:p w:rsidR="00FB5A12" w:rsidRDefault="00FB5A12" w:rsidP="00FB5A12">
      <w:pPr>
        <w:ind w:left="210" w:hangingChars="100" w:hanging="210"/>
        <w:rPr>
          <w:szCs w:val="21"/>
        </w:rPr>
      </w:pPr>
      <w:r>
        <w:rPr>
          <w:szCs w:val="21"/>
        </w:rPr>
        <w:t>2. Zhen Weitao</w:t>
      </w:r>
      <w:r>
        <w:rPr>
          <w:rFonts w:hint="eastAsia"/>
          <w:szCs w:val="21"/>
        </w:rPr>
        <w:t>，</w:t>
      </w:r>
      <w:r>
        <w:rPr>
          <w:szCs w:val="21"/>
        </w:rPr>
        <w:t>Thin films Materials and Technology,2ed edition</w:t>
      </w:r>
      <w:r>
        <w:rPr>
          <w:rFonts w:hint="eastAsia"/>
          <w:szCs w:val="21"/>
        </w:rPr>
        <w:t>［</w:t>
      </w:r>
      <w:r>
        <w:rPr>
          <w:szCs w:val="21"/>
        </w:rPr>
        <w:t>M</w:t>
      </w:r>
      <w:r>
        <w:rPr>
          <w:rFonts w:hint="eastAsia"/>
          <w:szCs w:val="21"/>
        </w:rPr>
        <w:t>］</w:t>
      </w:r>
      <w:r>
        <w:rPr>
          <w:szCs w:val="21"/>
        </w:rPr>
        <w:t>.ChemicalIndutry Publication</w:t>
      </w:r>
      <w:r>
        <w:rPr>
          <w:rFonts w:hint="eastAsia"/>
          <w:szCs w:val="21"/>
        </w:rPr>
        <w:t>，</w:t>
      </w:r>
      <w:r>
        <w:rPr>
          <w:szCs w:val="21"/>
        </w:rPr>
        <w:t>2007.</w:t>
      </w:r>
    </w:p>
    <w:p w:rsidR="00FB5A12" w:rsidRDefault="00FB5A12" w:rsidP="00FB5A12">
      <w:pPr>
        <w:spacing w:line="360" w:lineRule="auto"/>
        <w:ind w:right="-69"/>
      </w:pPr>
    </w:p>
    <w:p w:rsidR="00FB5A12" w:rsidRDefault="00FB5A12" w:rsidP="00FB5A12">
      <w:pPr>
        <w:spacing w:line="300" w:lineRule="auto"/>
      </w:pPr>
    </w:p>
    <w:p w:rsidR="00FB5A12" w:rsidRP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Default="00FB5A12" w:rsidP="007959C7">
      <w:pPr>
        <w:spacing w:line="300" w:lineRule="auto"/>
        <w:rPr>
          <w:rFonts w:hint="eastAsia"/>
        </w:rPr>
      </w:pPr>
    </w:p>
    <w:p w:rsidR="00FB5A12" w:rsidRPr="00B45C43" w:rsidRDefault="00FB5A12" w:rsidP="007959C7">
      <w:pPr>
        <w:spacing w:line="300" w:lineRule="auto"/>
        <w:rPr>
          <w:rFonts w:hint="eastAsia"/>
        </w:rPr>
      </w:pPr>
    </w:p>
    <w:sectPr w:rsidR="00FB5A12" w:rsidRPr="00B45C43" w:rsidSect="009C6C0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C74" w:rsidRDefault="00584C74" w:rsidP="004939B7">
      <w:r>
        <w:separator/>
      </w:r>
    </w:p>
  </w:endnote>
  <w:endnote w:type="continuationSeparator" w:id="1">
    <w:p w:rsidR="00584C74" w:rsidRDefault="00584C74" w:rsidP="0049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C74" w:rsidRDefault="00584C74" w:rsidP="004939B7">
      <w:r>
        <w:separator/>
      </w:r>
    </w:p>
  </w:footnote>
  <w:footnote w:type="continuationSeparator" w:id="1">
    <w:p w:rsidR="00584C74" w:rsidRDefault="00584C74" w:rsidP="00493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738B"/>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7D4FAF"/>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971076"/>
    <w:multiLevelType w:val="hybridMultilevel"/>
    <w:tmpl w:val="9F621262"/>
    <w:lvl w:ilvl="0" w:tplc="87BEFFCE">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AA45CBB"/>
    <w:multiLevelType w:val="hybridMultilevel"/>
    <w:tmpl w:val="B3B6F9DC"/>
    <w:lvl w:ilvl="0" w:tplc="09DEE05C">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202F76"/>
    <w:multiLevelType w:val="hybridMultilevel"/>
    <w:tmpl w:val="23780972"/>
    <w:lvl w:ilvl="0" w:tplc="882A5B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23077AC"/>
    <w:multiLevelType w:val="hybridMultilevel"/>
    <w:tmpl w:val="283C0436"/>
    <w:lvl w:ilvl="0" w:tplc="B5F8732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3E1523F"/>
    <w:multiLevelType w:val="hybridMultilevel"/>
    <w:tmpl w:val="04604A5C"/>
    <w:lvl w:ilvl="0" w:tplc="0409000F">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450688B"/>
    <w:multiLevelType w:val="hybridMultilevel"/>
    <w:tmpl w:val="24B6DBE8"/>
    <w:lvl w:ilvl="0" w:tplc="C7DCBBA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A3C1B88"/>
    <w:multiLevelType w:val="hybridMultilevel"/>
    <w:tmpl w:val="BB02D37E"/>
    <w:lvl w:ilvl="0" w:tplc="05EA446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22EF6973"/>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7023512"/>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3AC079E"/>
    <w:multiLevelType w:val="hybridMultilevel"/>
    <w:tmpl w:val="5C186F50"/>
    <w:lvl w:ilvl="0" w:tplc="844AAD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344A42A7"/>
    <w:multiLevelType w:val="hybridMultilevel"/>
    <w:tmpl w:val="C3682176"/>
    <w:lvl w:ilvl="0" w:tplc="964AFC90">
      <w:start w:val="1"/>
      <w:numFmt w:val="bullet"/>
      <w:lvlText w:val=""/>
      <w:lvlJc w:val="left"/>
      <w:pPr>
        <w:ind w:left="720" w:hanging="360"/>
      </w:pPr>
      <w:rPr>
        <w:rFonts w:ascii="Symbol" w:hAnsi="Symbol" w:hint="default"/>
      </w:rPr>
    </w:lvl>
    <w:lvl w:ilvl="1" w:tplc="09DEE05C">
      <w:start w:val="1"/>
      <w:numFmt w:val="decimal"/>
      <w:lvlText w:val="%2."/>
      <w:lvlJc w:val="left"/>
      <w:pPr>
        <w:tabs>
          <w:tab w:val="num" w:pos="1440"/>
        </w:tabs>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FC3BFD"/>
    <w:multiLevelType w:val="hybridMultilevel"/>
    <w:tmpl w:val="1766103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3BA3230B"/>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CE42BCD"/>
    <w:multiLevelType w:val="hybridMultilevel"/>
    <w:tmpl w:val="ABE611C4"/>
    <w:lvl w:ilvl="0" w:tplc="D3AE5C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43C51523"/>
    <w:multiLevelType w:val="hybridMultilevel"/>
    <w:tmpl w:val="086A45E4"/>
    <w:lvl w:ilvl="0" w:tplc="6BF05C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1A3477"/>
    <w:multiLevelType w:val="hybridMultilevel"/>
    <w:tmpl w:val="F8464E18"/>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3">
    <w:nsid w:val="513C221F"/>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323A69"/>
    <w:multiLevelType w:val="hybridMultilevel"/>
    <w:tmpl w:val="CB5E887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6E7030F"/>
    <w:multiLevelType w:val="hybridMultilevel"/>
    <w:tmpl w:val="F59C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E23296"/>
    <w:multiLevelType w:val="hybridMultilevel"/>
    <w:tmpl w:val="7B805066"/>
    <w:lvl w:ilvl="0" w:tplc="C1DCA0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6CD60E11"/>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DF3651B"/>
    <w:multiLevelType w:val="hybridMultilevel"/>
    <w:tmpl w:val="BD284FC0"/>
    <w:lvl w:ilvl="0" w:tplc="05B2F0CC">
      <w:start w:val="1"/>
      <w:numFmt w:val="decimal"/>
      <w:lvlText w:val="%1."/>
      <w:lvlJc w:val="left"/>
      <w:pPr>
        <w:ind w:left="840" w:hanging="360"/>
      </w:pPr>
      <w:rPr>
        <w:rFonts w:ascii="Times New Roman" w:eastAsia="宋体"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C3131AE"/>
    <w:multiLevelType w:val="hybridMultilevel"/>
    <w:tmpl w:val="3A66E430"/>
    <w:lvl w:ilvl="0" w:tplc="DE3A05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7E961047"/>
    <w:multiLevelType w:val="hybridMultilevel"/>
    <w:tmpl w:val="6A1AE79C"/>
    <w:lvl w:ilvl="0" w:tplc="F6525ECE">
      <w:start w:val="1"/>
      <w:numFmt w:val="decimal"/>
      <w:lvlText w:val="%1."/>
      <w:lvlJc w:val="left"/>
      <w:pPr>
        <w:tabs>
          <w:tab w:val="num" w:pos="360"/>
        </w:tabs>
        <w:ind w:left="360" w:hanging="36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204DDE"/>
    <w:multiLevelType w:val="hybridMultilevel"/>
    <w:tmpl w:val="E0B400F8"/>
    <w:lvl w:ilvl="0" w:tplc="F72E26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2"/>
  </w:num>
  <w:num w:numId="2">
    <w:abstractNumId w:val="26"/>
  </w:num>
  <w:num w:numId="3">
    <w:abstractNumId w:val="10"/>
  </w:num>
  <w:num w:numId="4">
    <w:abstractNumId w:val="23"/>
  </w:num>
  <w:num w:numId="5">
    <w:abstractNumId w:val="0"/>
  </w:num>
  <w:num w:numId="6">
    <w:abstractNumId w:val="29"/>
  </w:num>
  <w:num w:numId="7">
    <w:abstractNumId w:val="14"/>
  </w:num>
  <w:num w:numId="8">
    <w:abstractNumId w:val="3"/>
  </w:num>
  <w:num w:numId="9">
    <w:abstractNumId w:val="27"/>
  </w:num>
  <w:num w:numId="10">
    <w:abstractNumId w:val="21"/>
  </w:num>
  <w:num w:numId="11">
    <w:abstractNumId w:val="31"/>
  </w:num>
  <w:num w:numId="12">
    <w:abstractNumId w:val="20"/>
  </w:num>
  <w:num w:numId="13">
    <w:abstractNumId w:val="19"/>
  </w:num>
  <w:num w:numId="14">
    <w:abstractNumId w:val="33"/>
  </w:num>
  <w:num w:numId="15">
    <w:abstractNumId w:val="25"/>
  </w:num>
  <w:num w:numId="16">
    <w:abstractNumId w:val="22"/>
  </w:num>
  <w:num w:numId="17">
    <w:abstractNumId w:val="16"/>
  </w:num>
  <w:num w:numId="18">
    <w:abstractNumId w:val="1"/>
  </w:num>
  <w:num w:numId="19">
    <w:abstractNumId w:val="34"/>
  </w:num>
  <w:num w:numId="20">
    <w:abstractNumId w:val="4"/>
  </w:num>
  <w:num w:numId="21">
    <w:abstractNumId w:val="30"/>
  </w:num>
  <w:num w:numId="22">
    <w:abstractNumId w:val="15"/>
  </w:num>
  <w:num w:numId="23">
    <w:abstractNumId w:val="2"/>
  </w:num>
  <w:num w:numId="24">
    <w:abstractNumId w:val="28"/>
  </w:num>
  <w:num w:numId="25">
    <w:abstractNumId w:val="13"/>
  </w:num>
  <w:num w:numId="26">
    <w:abstractNumId w:val="5"/>
  </w:num>
  <w:num w:numId="27">
    <w:abstractNumId w:val="32"/>
  </w:num>
  <w:num w:numId="28">
    <w:abstractNumId w:val="7"/>
  </w:num>
  <w:num w:numId="29">
    <w:abstractNumId w:val="17"/>
  </w:num>
  <w:num w:numId="30">
    <w:abstractNumId w:val="18"/>
  </w:num>
  <w:num w:numId="31">
    <w:abstractNumId w:val="8"/>
  </w:num>
  <w:num w:numId="32">
    <w:abstractNumId w:val="24"/>
  </w:num>
  <w:num w:numId="33">
    <w:abstractNumId w:val="9"/>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E82"/>
    <w:rsid w:val="000047AE"/>
    <w:rsid w:val="0002083E"/>
    <w:rsid w:val="00032C54"/>
    <w:rsid w:val="00094431"/>
    <w:rsid w:val="00094EF4"/>
    <w:rsid w:val="000A036B"/>
    <w:rsid w:val="000B5B96"/>
    <w:rsid w:val="000D7621"/>
    <w:rsid w:val="000E6C34"/>
    <w:rsid w:val="000F759C"/>
    <w:rsid w:val="000F769F"/>
    <w:rsid w:val="001020BE"/>
    <w:rsid w:val="001120BE"/>
    <w:rsid w:val="0011785B"/>
    <w:rsid w:val="0015477E"/>
    <w:rsid w:val="00170916"/>
    <w:rsid w:val="00186F69"/>
    <w:rsid w:val="00196ACE"/>
    <w:rsid w:val="001A122A"/>
    <w:rsid w:val="001A16DF"/>
    <w:rsid w:val="001F079D"/>
    <w:rsid w:val="00211B01"/>
    <w:rsid w:val="00215F0E"/>
    <w:rsid w:val="00235AA1"/>
    <w:rsid w:val="0024237D"/>
    <w:rsid w:val="00245B9D"/>
    <w:rsid w:val="002902BE"/>
    <w:rsid w:val="002C2E2E"/>
    <w:rsid w:val="002D2676"/>
    <w:rsid w:val="002E0247"/>
    <w:rsid w:val="002F5B49"/>
    <w:rsid w:val="00302551"/>
    <w:rsid w:val="00314569"/>
    <w:rsid w:val="003207F4"/>
    <w:rsid w:val="003429E4"/>
    <w:rsid w:val="0034606E"/>
    <w:rsid w:val="00360291"/>
    <w:rsid w:val="00362457"/>
    <w:rsid w:val="0037301B"/>
    <w:rsid w:val="003A0CE5"/>
    <w:rsid w:val="003A3E82"/>
    <w:rsid w:val="003A4AAC"/>
    <w:rsid w:val="003B1BB0"/>
    <w:rsid w:val="00406DF8"/>
    <w:rsid w:val="004325D4"/>
    <w:rsid w:val="00484AB6"/>
    <w:rsid w:val="004939B7"/>
    <w:rsid w:val="004C0BEB"/>
    <w:rsid w:val="004C1DD1"/>
    <w:rsid w:val="00526795"/>
    <w:rsid w:val="00544149"/>
    <w:rsid w:val="00561D1D"/>
    <w:rsid w:val="00574FEB"/>
    <w:rsid w:val="00584C74"/>
    <w:rsid w:val="005B1A0C"/>
    <w:rsid w:val="005C0668"/>
    <w:rsid w:val="005D6B3C"/>
    <w:rsid w:val="00681675"/>
    <w:rsid w:val="006A3947"/>
    <w:rsid w:val="006E0DA8"/>
    <w:rsid w:val="00702478"/>
    <w:rsid w:val="0071267A"/>
    <w:rsid w:val="00733BAB"/>
    <w:rsid w:val="0073445A"/>
    <w:rsid w:val="00740397"/>
    <w:rsid w:val="007959C7"/>
    <w:rsid w:val="007A711A"/>
    <w:rsid w:val="007C24A9"/>
    <w:rsid w:val="007F5B58"/>
    <w:rsid w:val="008060E8"/>
    <w:rsid w:val="00813DB2"/>
    <w:rsid w:val="00831046"/>
    <w:rsid w:val="00857FA4"/>
    <w:rsid w:val="0086137E"/>
    <w:rsid w:val="008623FB"/>
    <w:rsid w:val="00862E72"/>
    <w:rsid w:val="00873CE0"/>
    <w:rsid w:val="00890A75"/>
    <w:rsid w:val="008A54FF"/>
    <w:rsid w:val="00935144"/>
    <w:rsid w:val="0096402E"/>
    <w:rsid w:val="00987F73"/>
    <w:rsid w:val="009A4E55"/>
    <w:rsid w:val="009A5653"/>
    <w:rsid w:val="009B53EA"/>
    <w:rsid w:val="009C44EC"/>
    <w:rsid w:val="009C6C02"/>
    <w:rsid w:val="009C7620"/>
    <w:rsid w:val="009D2E17"/>
    <w:rsid w:val="009D4E06"/>
    <w:rsid w:val="00A0449D"/>
    <w:rsid w:val="00A21F1D"/>
    <w:rsid w:val="00A2724B"/>
    <w:rsid w:val="00A3706E"/>
    <w:rsid w:val="00A41B70"/>
    <w:rsid w:val="00A47BC1"/>
    <w:rsid w:val="00A622B0"/>
    <w:rsid w:val="00A87091"/>
    <w:rsid w:val="00AC7AB6"/>
    <w:rsid w:val="00AD1003"/>
    <w:rsid w:val="00AD221A"/>
    <w:rsid w:val="00AE2F21"/>
    <w:rsid w:val="00AE7404"/>
    <w:rsid w:val="00AF1176"/>
    <w:rsid w:val="00B0191F"/>
    <w:rsid w:val="00B0329C"/>
    <w:rsid w:val="00B45C43"/>
    <w:rsid w:val="00B460F2"/>
    <w:rsid w:val="00B5155B"/>
    <w:rsid w:val="00B62C40"/>
    <w:rsid w:val="00B631B2"/>
    <w:rsid w:val="00BA1C05"/>
    <w:rsid w:val="00BA5F69"/>
    <w:rsid w:val="00C026BE"/>
    <w:rsid w:val="00C0644C"/>
    <w:rsid w:val="00C13D6D"/>
    <w:rsid w:val="00C30FA7"/>
    <w:rsid w:val="00C55477"/>
    <w:rsid w:val="00C67917"/>
    <w:rsid w:val="00C7074B"/>
    <w:rsid w:val="00C853EB"/>
    <w:rsid w:val="00C942C3"/>
    <w:rsid w:val="00CA09FB"/>
    <w:rsid w:val="00D56C42"/>
    <w:rsid w:val="00D64C12"/>
    <w:rsid w:val="00D66128"/>
    <w:rsid w:val="00D671B8"/>
    <w:rsid w:val="00D70C83"/>
    <w:rsid w:val="00D765CF"/>
    <w:rsid w:val="00DA4DA8"/>
    <w:rsid w:val="00DB332E"/>
    <w:rsid w:val="00DC5770"/>
    <w:rsid w:val="00DE2C37"/>
    <w:rsid w:val="00DE62D1"/>
    <w:rsid w:val="00DF1712"/>
    <w:rsid w:val="00DF5407"/>
    <w:rsid w:val="00E172BA"/>
    <w:rsid w:val="00E21520"/>
    <w:rsid w:val="00E310ED"/>
    <w:rsid w:val="00E42233"/>
    <w:rsid w:val="00E46C8B"/>
    <w:rsid w:val="00E743CC"/>
    <w:rsid w:val="00E86E54"/>
    <w:rsid w:val="00E90C4C"/>
    <w:rsid w:val="00E93D02"/>
    <w:rsid w:val="00E9757A"/>
    <w:rsid w:val="00EA47B3"/>
    <w:rsid w:val="00EA7FE1"/>
    <w:rsid w:val="00ED494B"/>
    <w:rsid w:val="00EE2769"/>
    <w:rsid w:val="00EE3F50"/>
    <w:rsid w:val="00EE768E"/>
    <w:rsid w:val="00F218C2"/>
    <w:rsid w:val="00F269EE"/>
    <w:rsid w:val="00F62F72"/>
    <w:rsid w:val="00F670B5"/>
    <w:rsid w:val="00FA307F"/>
    <w:rsid w:val="00FA4663"/>
    <w:rsid w:val="00FA78ED"/>
    <w:rsid w:val="00FB5A12"/>
    <w:rsid w:val="00FC543B"/>
    <w:rsid w:val="00FF41D1"/>
    <w:rsid w:val="00FF5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9C7"/>
    <w:pPr>
      <w:widowControl w:val="0"/>
      <w:jc w:val="both"/>
    </w:pPr>
    <w:rPr>
      <w:kern w:val="2"/>
      <w:sz w:val="21"/>
      <w:szCs w:val="24"/>
    </w:rPr>
  </w:style>
  <w:style w:type="paragraph" w:styleId="2">
    <w:name w:val="heading 2"/>
    <w:basedOn w:val="a"/>
    <w:next w:val="a"/>
    <w:link w:val="2Char1"/>
    <w:semiHidden/>
    <w:unhideWhenUsed/>
    <w:qFormat/>
    <w:rsid w:val="00FB5A12"/>
    <w:pPr>
      <w:keepNext/>
      <w:suppressAutoHyphens/>
      <w:snapToGrid w:val="0"/>
      <w:jc w:val="center"/>
      <w:outlineLvl w:val="1"/>
    </w:pPr>
    <w:rPr>
      <w:kern w:val="0"/>
      <w:sz w:val="24"/>
      <w:szCs w:val="20"/>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emtidy-2">
    <w:name w:val="emtidy-2"/>
    <w:basedOn w:val="a0"/>
    <w:rsid w:val="00733BAB"/>
  </w:style>
  <w:style w:type="table" w:styleId="a3">
    <w:name w:val="Table Grid"/>
    <w:basedOn w:val="a1"/>
    <w:rsid w:val="009D2E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939B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939B7"/>
    <w:rPr>
      <w:kern w:val="2"/>
      <w:sz w:val="18"/>
      <w:szCs w:val="18"/>
    </w:rPr>
  </w:style>
  <w:style w:type="paragraph" w:styleId="a5">
    <w:name w:val="footer"/>
    <w:basedOn w:val="a"/>
    <w:link w:val="Char0"/>
    <w:rsid w:val="004939B7"/>
    <w:pPr>
      <w:tabs>
        <w:tab w:val="center" w:pos="4153"/>
        <w:tab w:val="right" w:pos="8306"/>
      </w:tabs>
      <w:snapToGrid w:val="0"/>
      <w:jc w:val="left"/>
    </w:pPr>
    <w:rPr>
      <w:sz w:val="18"/>
      <w:szCs w:val="18"/>
    </w:rPr>
  </w:style>
  <w:style w:type="character" w:customStyle="1" w:styleId="Char0">
    <w:name w:val="页脚 Char"/>
    <w:link w:val="a5"/>
    <w:rsid w:val="004939B7"/>
    <w:rPr>
      <w:kern w:val="2"/>
      <w:sz w:val="18"/>
      <w:szCs w:val="18"/>
    </w:rPr>
  </w:style>
  <w:style w:type="paragraph" w:styleId="a6">
    <w:name w:val="Balloon Text"/>
    <w:basedOn w:val="a"/>
    <w:link w:val="Char1"/>
    <w:rsid w:val="00F670B5"/>
    <w:rPr>
      <w:sz w:val="18"/>
      <w:szCs w:val="18"/>
    </w:rPr>
  </w:style>
  <w:style w:type="character" w:customStyle="1" w:styleId="Char1">
    <w:name w:val="批注框文本 Char"/>
    <w:link w:val="a6"/>
    <w:rsid w:val="00F670B5"/>
    <w:rPr>
      <w:kern w:val="2"/>
      <w:sz w:val="18"/>
      <w:szCs w:val="18"/>
    </w:rPr>
  </w:style>
  <w:style w:type="character" w:styleId="a7">
    <w:name w:val="Hyperlink"/>
    <w:rsid w:val="00A47BC1"/>
    <w:rPr>
      <w:color w:val="0563C1"/>
      <w:u w:val="single"/>
    </w:rPr>
  </w:style>
  <w:style w:type="paragraph" w:styleId="a8">
    <w:name w:val="List Paragraph"/>
    <w:basedOn w:val="a"/>
    <w:uiPriority w:val="34"/>
    <w:qFormat/>
    <w:rsid w:val="00A47BC1"/>
    <w:pPr>
      <w:widowControl/>
      <w:spacing w:line="276" w:lineRule="auto"/>
      <w:ind w:left="720"/>
      <w:contextualSpacing/>
    </w:pPr>
    <w:rPr>
      <w:rFonts w:ascii="Calibri" w:hAnsi="Calibri"/>
      <w:kern w:val="0"/>
      <w:sz w:val="22"/>
      <w:szCs w:val="22"/>
      <w:lang w:val="ru-RU" w:eastAsia="en-US"/>
    </w:rPr>
  </w:style>
  <w:style w:type="paragraph" w:styleId="a9">
    <w:name w:val="Normal (Web)"/>
    <w:basedOn w:val="a"/>
    <w:uiPriority w:val="99"/>
    <w:unhideWhenUsed/>
    <w:rsid w:val="00F62F72"/>
    <w:pPr>
      <w:widowControl/>
      <w:spacing w:before="100" w:beforeAutospacing="1" w:after="100" w:afterAutospacing="1"/>
      <w:jc w:val="left"/>
    </w:pPr>
    <w:rPr>
      <w:rFonts w:ascii="宋体" w:hAnsi="宋体" w:cs="宋体"/>
      <w:kern w:val="0"/>
      <w:sz w:val="24"/>
    </w:rPr>
  </w:style>
  <w:style w:type="character" w:customStyle="1" w:styleId="emtidy-4">
    <w:name w:val="emtidy-4"/>
    <w:rsid w:val="0011785B"/>
  </w:style>
  <w:style w:type="character" w:customStyle="1" w:styleId="2Char">
    <w:name w:val="标题 2 Char"/>
    <w:basedOn w:val="a0"/>
    <w:link w:val="2"/>
    <w:semiHidden/>
    <w:rsid w:val="00FB5A12"/>
    <w:rPr>
      <w:rFonts w:asciiTheme="majorHAnsi" w:eastAsiaTheme="majorEastAsia" w:hAnsiTheme="majorHAnsi" w:cstheme="majorBidi"/>
      <w:b/>
      <w:bCs/>
      <w:kern w:val="2"/>
      <w:sz w:val="32"/>
      <w:szCs w:val="32"/>
    </w:rPr>
  </w:style>
  <w:style w:type="paragraph" w:styleId="aa">
    <w:name w:val="Body Text Indent"/>
    <w:basedOn w:val="a"/>
    <w:link w:val="Char2"/>
    <w:unhideWhenUsed/>
    <w:rsid w:val="00FB5A12"/>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2">
    <w:name w:val="正文文本缩进 Char"/>
    <w:basedOn w:val="a0"/>
    <w:link w:val="aa"/>
    <w:rsid w:val="00FB5A12"/>
    <w:rPr>
      <w:rFonts w:ascii="Courier New" w:hAnsi="Courier New"/>
      <w:sz w:val="24"/>
      <w:lang w:eastAsia="en-US"/>
    </w:rPr>
  </w:style>
  <w:style w:type="character" w:customStyle="1" w:styleId="2Char1">
    <w:name w:val="标题 2 Char1"/>
    <w:link w:val="2"/>
    <w:semiHidden/>
    <w:locked/>
    <w:rsid w:val="00FB5A12"/>
    <w:rPr>
      <w:sz w:val="24"/>
      <w:lang w:eastAsia="en-US"/>
    </w:rPr>
  </w:style>
</w:styles>
</file>

<file path=word/webSettings.xml><?xml version="1.0" encoding="utf-8"?>
<w:webSettings xmlns:r="http://schemas.openxmlformats.org/officeDocument/2006/relationships" xmlns:w="http://schemas.openxmlformats.org/wordprocessingml/2006/main">
  <w:divs>
    <w:div w:id="1040861657">
      <w:bodyDiv w:val="1"/>
      <w:marLeft w:val="0"/>
      <w:marRight w:val="0"/>
      <w:marTop w:val="0"/>
      <w:marBottom w:val="0"/>
      <w:divBdr>
        <w:top w:val="none" w:sz="0" w:space="0" w:color="auto"/>
        <w:left w:val="none" w:sz="0" w:space="0" w:color="auto"/>
        <w:bottom w:val="none" w:sz="0" w:space="0" w:color="auto"/>
        <w:right w:val="none" w:sz="0" w:space="0" w:color="auto"/>
      </w:divBdr>
    </w:div>
    <w:div w:id="1446467154">
      <w:bodyDiv w:val="1"/>
      <w:marLeft w:val="0"/>
      <w:marRight w:val="0"/>
      <w:marTop w:val="0"/>
      <w:marBottom w:val="0"/>
      <w:divBdr>
        <w:top w:val="none" w:sz="0" w:space="0" w:color="auto"/>
        <w:left w:val="none" w:sz="0" w:space="0" w:color="auto"/>
        <w:bottom w:val="none" w:sz="0" w:space="0" w:color="auto"/>
        <w:right w:val="none" w:sz="0" w:space="0" w:color="auto"/>
      </w:divBdr>
    </w:div>
    <w:div w:id="20050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2F0C4-E54B-4ED0-9AE0-16825437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706</Words>
  <Characters>4025</Characters>
  <Application>Microsoft Office Word</Application>
  <DocSecurity>0</DocSecurity>
  <Lines>33</Lines>
  <Paragraphs>9</Paragraphs>
  <ScaleCrop>false</ScaleCrop>
  <Company>BIT</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《XXXX》教学大纲</dc:title>
  <dc:creator>CFM</dc:creator>
  <cp:lastModifiedBy>xxy</cp:lastModifiedBy>
  <cp:revision>2</cp:revision>
  <cp:lastPrinted>2016-03-30T01:12:00Z</cp:lastPrinted>
  <dcterms:created xsi:type="dcterms:W3CDTF">2017-11-16T02:31:00Z</dcterms:created>
  <dcterms:modified xsi:type="dcterms:W3CDTF">2017-11-16T02:31:00Z</dcterms:modified>
</cp:coreProperties>
</file>